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85D206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AB493C">
        <w:rPr>
          <w:rFonts w:ascii="Arial" w:eastAsia="MS Mincho" w:hAnsi="Arial" w:cs="Arial"/>
          <w:b/>
          <w:sz w:val="24"/>
          <w:szCs w:val="24"/>
          <w:lang w:eastAsia="ja-JP"/>
        </w:rPr>
        <w:t>30255</w:t>
      </w:r>
    </w:p>
    <w:p w14:paraId="37928451" w14:textId="5042F53E"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4B345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3D0C">
        <w:rPr>
          <w:rFonts w:ascii="Arial" w:hAnsi="Arial" w:cs="Arial"/>
          <w:b/>
          <w:bCs/>
        </w:rPr>
        <w:t>Deutsche Telekom</w:t>
      </w:r>
      <w:r w:rsidR="005D6FF1">
        <w:rPr>
          <w:rFonts w:ascii="Arial" w:hAnsi="Arial" w:cs="Arial"/>
          <w:b/>
          <w:bCs/>
        </w:rPr>
        <w:t>, Samsung</w:t>
      </w:r>
    </w:p>
    <w:p w14:paraId="4711311D" w14:textId="1345379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42514">
        <w:rPr>
          <w:rFonts w:ascii="Arial" w:hAnsi="Arial" w:cs="Arial"/>
          <w:b/>
          <w:bCs/>
        </w:rPr>
        <w:t>p</w:t>
      </w:r>
      <w:r>
        <w:rPr>
          <w:rFonts w:ascii="Arial" w:hAnsi="Arial" w:cs="Arial"/>
          <w:b/>
          <w:bCs/>
        </w:rPr>
        <w:t xml:space="preserve">CR on </w:t>
      </w:r>
      <w:r w:rsidR="00C71C7B">
        <w:rPr>
          <w:rFonts w:ascii="Arial" w:hAnsi="Arial" w:cs="Arial"/>
          <w:b/>
          <w:bCs/>
        </w:rPr>
        <w:t>updating Sensor Groups use case</w:t>
      </w:r>
      <w:r w:rsidR="00C036CE">
        <w:rPr>
          <w:rFonts w:ascii="Arial" w:hAnsi="Arial" w:cs="Arial"/>
          <w:b/>
          <w:bCs/>
        </w:rPr>
        <w:t xml:space="preserve"> and proposing new definitions</w:t>
      </w:r>
    </w:p>
    <w:p w14:paraId="7996084A" w14:textId="045294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23.837 v.0.3.0</w:t>
      </w:r>
    </w:p>
    <w:p w14:paraId="0BC8E829" w14:textId="6833011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6FF1">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904D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00EC3">
        <w:rPr>
          <w:rFonts w:ascii="Arial" w:hAnsi="Arial" w:cs="Arial"/>
          <w:b/>
          <w:bCs/>
        </w:rPr>
        <w:t>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B55E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3719D">
        <w:rPr>
          <w:rFonts w:ascii="Arial" w:eastAsia="Calibri" w:hAnsi="Arial" w:cs="Arial"/>
          <w:i/>
          <w:sz w:val="22"/>
          <w:szCs w:val="22"/>
        </w:rPr>
        <w:t>This pCR proposes new definitions to take in mind non-3GPP sens</w:t>
      </w:r>
      <w:r w:rsidR="009252A8">
        <w:rPr>
          <w:rFonts w:ascii="Arial" w:eastAsia="Calibri" w:hAnsi="Arial" w:cs="Arial"/>
          <w:i/>
          <w:sz w:val="22"/>
          <w:szCs w:val="22"/>
        </w:rPr>
        <w:t>ors</w:t>
      </w:r>
      <w:r w:rsidR="0073719D">
        <w:rPr>
          <w:rFonts w:ascii="Arial" w:eastAsia="Calibri" w:hAnsi="Arial" w:cs="Arial"/>
          <w:i/>
          <w:sz w:val="22"/>
          <w:szCs w:val="22"/>
        </w:rPr>
        <w:t xml:space="preserve"> and solve the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148EC3" w:rsidR="0009108F" w:rsidRPr="0009108F" w:rsidRDefault="00414BAC" w:rsidP="0009108F">
      <w:pPr>
        <w:rPr>
          <w:noProof/>
        </w:rPr>
      </w:pPr>
      <w:r>
        <w:rPr>
          <w:noProof/>
        </w:rPr>
        <w:t xml:space="preserve">Last SA1#100 the use case on Sensor Groups has been introduced into the study. The current text does not clarify if the base stations could be also part of a sensor group. It is also not clear if </w:t>
      </w:r>
      <w:r w:rsidR="00DC3D0C">
        <w:rPr>
          <w:noProof/>
        </w:rPr>
        <w:t>UEs could provide only raw data or sensing results from non-</w:t>
      </w:r>
      <w:r w:rsidR="009252A8">
        <w:rPr>
          <w:noProof/>
        </w:rPr>
        <w:t>3GPP</w:t>
      </w:r>
      <w:r w:rsidR="00DC3D0C">
        <w:rPr>
          <w:noProof/>
        </w:rPr>
        <w:t xml:space="preserve"> sensors. There could be different combinations of functionalities available in different UEs.</w:t>
      </w:r>
      <w:r w:rsidR="004A74B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28379C" w14:textId="77777777" w:rsidR="009252A8" w:rsidRDefault="00E217AE" w:rsidP="0009108F">
      <w:pPr>
        <w:rPr>
          <w:noProof/>
        </w:rPr>
      </w:pPr>
      <w:r w:rsidRPr="004A74BF">
        <w:rPr>
          <w:noProof/>
        </w:rPr>
        <w:t xml:space="preserve">In principle, the AS should be feasible to combine/fuse RF/non-RF data from all UEs/sensors involved in a sensor group and prepare results needed for operation of the application in UE (c). </w:t>
      </w:r>
      <w:r>
        <w:rPr>
          <w:noProof/>
        </w:rPr>
        <w:t>More general description would be needed in order not to preclude specific solution.</w:t>
      </w:r>
      <w:r w:rsidR="00D81439">
        <w:rPr>
          <w:noProof/>
        </w:rPr>
        <w:t xml:space="preserve"> </w:t>
      </w:r>
    </w:p>
    <w:p w14:paraId="0145401B" w14:textId="77777777" w:rsidR="009252A8" w:rsidRDefault="00D81439" w:rsidP="0009108F">
      <w:pPr>
        <w:rPr>
          <w:noProof/>
        </w:rPr>
      </w:pPr>
      <w:r>
        <w:rPr>
          <w:noProof/>
        </w:rPr>
        <w:t xml:space="preserve">Sensing measurement data could contain sensitive information (e.g. location of the base stations) which should not be exposed directly to an entity outside of 5GS. </w:t>
      </w:r>
    </w:p>
    <w:p w14:paraId="70EDD297" w14:textId="7E0BC0E0" w:rsidR="0009108F" w:rsidRDefault="00D81439" w:rsidP="0009108F">
      <w:pPr>
        <w:rPr>
          <w:noProof/>
        </w:rPr>
      </w:pPr>
      <w:r>
        <w:rPr>
          <w:noProof/>
        </w:rPr>
        <w:t>Therefore, some modifications are done to clarify the source of RF sensors.</w:t>
      </w:r>
      <w:r w:rsidR="009C41AA">
        <w:rPr>
          <w:noProof/>
        </w:rPr>
        <w:t xml:space="preserve"> It is important to separate non-</w:t>
      </w:r>
      <w:r w:rsidR="000605CC">
        <w:rPr>
          <w:noProof/>
        </w:rPr>
        <w:t>3GPP</w:t>
      </w:r>
      <w:r w:rsidR="009C41AA">
        <w:rPr>
          <w:noProof/>
        </w:rPr>
        <w:t xml:space="preserve"> from </w:t>
      </w:r>
      <w:r w:rsidR="000605CC">
        <w:rPr>
          <w:noProof/>
        </w:rPr>
        <w:t>3GPP-</w:t>
      </w:r>
      <w:r w:rsidR="009C41AA">
        <w:rPr>
          <w:noProof/>
        </w:rPr>
        <w:t>RF sensors and additional definitions are proposed.</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313EE" w14:textId="77777777" w:rsidR="00F15132" w:rsidRPr="004D3578" w:rsidRDefault="00F15132" w:rsidP="00F15132">
      <w:pPr>
        <w:pStyle w:val="berschrift2"/>
      </w:pPr>
      <w:bookmarkStart w:id="0" w:name="_Toc120625125"/>
      <w:bookmarkStart w:id="1" w:name="_Toc120625256"/>
      <w:r w:rsidRPr="004D3578">
        <w:t>3.1</w:t>
      </w:r>
      <w:r w:rsidRPr="004D3578">
        <w:tab/>
      </w:r>
      <w:r>
        <w:t>Terms</w:t>
      </w:r>
      <w:bookmarkEnd w:id="0"/>
    </w:p>
    <w:p w14:paraId="72907989" w14:textId="77777777" w:rsidR="00F15132" w:rsidRPr="004D3578" w:rsidRDefault="00F15132" w:rsidP="00F1513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B936226" w14:textId="77777777" w:rsidR="00F15132" w:rsidRDefault="00F15132" w:rsidP="00F15132">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50291C80" w14:textId="77777777" w:rsidR="00F15132" w:rsidRPr="00DC5498" w:rsidRDefault="00F15132" w:rsidP="00F15132">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54374C64" w14:textId="77777777" w:rsidR="00F15132" w:rsidRDefault="00F15132" w:rsidP="00F15132">
      <w:pPr>
        <w:pStyle w:val="EditorsNote"/>
        <w:rPr>
          <w:noProof/>
          <w:lang w:val="en-US"/>
        </w:rPr>
      </w:pPr>
      <w:r w:rsidRPr="00DC5498">
        <w:rPr>
          <w:noProof/>
          <w:lang w:val="en-US"/>
        </w:rPr>
        <w:t>Editor’s Note: terminology of motion rate accuracy needs to be refined.</w:t>
      </w:r>
    </w:p>
    <w:p w14:paraId="687A75C3" w14:textId="68C234A0" w:rsidR="00F15132" w:rsidRDefault="00F15132" w:rsidP="00F15132">
      <w:pPr>
        <w:rPr>
          <w:b/>
        </w:rPr>
      </w:pPr>
      <w:r>
        <w:rPr>
          <w:b/>
          <w:lang w:val="en-US" w:eastAsia="zh-CN"/>
        </w:rPr>
        <w:t>sensing group</w:t>
      </w:r>
      <w:r>
        <w:rPr>
          <w:lang w:val="en-US" w:eastAsia="zh-CN"/>
        </w:rPr>
        <w:t xml:space="preserve">: a set of </w:t>
      </w:r>
      <w:del w:id="2" w:author="DT" w:date="2023-02-02T14:35:00Z">
        <w:r w:rsidDel="008C3FF2">
          <w:rPr>
            <w:lang w:val="en-US" w:eastAsia="zh-CN"/>
          </w:rPr>
          <w:delText xml:space="preserve">UEs that support sensing operations all of </w:delText>
        </w:r>
      </w:del>
      <w:ins w:id="3" w:author="DT" w:date="2023-02-02T14:37:00Z">
        <w:r w:rsidR="008C3FF2">
          <w:rPr>
            <w:lang w:val="en-US" w:eastAsia="zh-CN"/>
          </w:rPr>
          <w:t xml:space="preserve">sensing transmitters and sensing receivers </w:t>
        </w:r>
      </w:ins>
      <w:r>
        <w:rPr>
          <w:lang w:val="en-US" w:eastAsia="zh-CN"/>
        </w:rPr>
        <w:t>whose location is known and whose sensing measurement data can be collected synchronously.</w:t>
      </w:r>
    </w:p>
    <w:p w14:paraId="3D04A716" w14:textId="5F3DA2C6" w:rsidR="00F15132" w:rsidRDefault="008C3FF2" w:rsidP="00F15132">
      <w:pPr>
        <w:rPr>
          <w:ins w:id="4" w:author="VA" w:date="2023-01-11T10:52:00Z"/>
        </w:rPr>
      </w:pPr>
      <w:ins w:id="5" w:author="DT" w:date="2023-02-02T14:38:00Z">
        <w:r>
          <w:rPr>
            <w:b/>
          </w:rPr>
          <w:lastRenderedPageBreak/>
          <w:t xml:space="preserve">3GPP </w:t>
        </w:r>
      </w:ins>
      <w:r w:rsidR="00F15132" w:rsidRPr="00F1225D">
        <w:rPr>
          <w:b/>
        </w:rPr>
        <w:t>sensing measurement</w:t>
      </w:r>
      <w:r w:rsidR="00F15132">
        <w:rPr>
          <w:b/>
        </w:rPr>
        <w:t xml:space="preserve"> data</w:t>
      </w:r>
      <w:r w:rsidR="00F15132">
        <w:t>: data collected about radio/wireless signals impacted (</w:t>
      </w:r>
      <w:proofErr w:type="gramStart"/>
      <w:r w:rsidR="00F15132">
        <w:t>e.g.</w:t>
      </w:r>
      <w:proofErr w:type="gramEnd"/>
      <w:r w:rsidR="00F15132">
        <w:t xml:space="preserve"> reflected, refracted, diffracted) </w:t>
      </w:r>
      <w:r w:rsidR="00F15132">
        <w:rPr>
          <w:lang w:val="en-US" w:eastAsia="zh-CN"/>
        </w:rPr>
        <w:t>by an object or environment of interest for sensing purposes</w:t>
      </w:r>
      <w:r w:rsidR="00F15132">
        <w:t>.</w:t>
      </w:r>
    </w:p>
    <w:p w14:paraId="09611B75" w14:textId="2FFE348B" w:rsidR="005C38ED" w:rsidRDefault="00A96D22" w:rsidP="00F15132">
      <w:ins w:id="6" w:author="DT" w:date="2023-02-02T14:39:00Z">
        <w:r>
          <w:rPr>
            <w:b/>
          </w:rPr>
          <w:t xml:space="preserve">Non-3GPP </w:t>
        </w:r>
        <w:r w:rsidRPr="00F1225D">
          <w:rPr>
            <w:b/>
          </w:rPr>
          <w:t>sensing measurement</w:t>
        </w:r>
        <w:r>
          <w:rPr>
            <w:b/>
          </w:rPr>
          <w:t xml:space="preserve"> data</w:t>
        </w:r>
        <w:r>
          <w:t>: data collected from non-3GPP sensors (</w:t>
        </w:r>
        <w:proofErr w:type="gramStart"/>
        <w:r>
          <w:t>e.g.</w:t>
        </w:r>
        <w:proofErr w:type="gramEnd"/>
        <w:r>
          <w:t xml:space="preserve"> video, LiDAR, sonar) directed at</w:t>
        </w:r>
        <w:r>
          <w:rPr>
            <w:lang w:val="en-US" w:eastAsia="zh-CN"/>
          </w:rPr>
          <w:t xml:space="preserve"> an object or environment of interest for sensing purposes</w:t>
        </w:r>
        <w:r>
          <w:t>.</w:t>
        </w:r>
      </w:ins>
    </w:p>
    <w:p w14:paraId="768ACA62" w14:textId="77777777" w:rsidR="00F15132" w:rsidRDefault="00F15132" w:rsidP="00F15132">
      <w:r>
        <w:rPr>
          <w:b/>
          <w:bCs/>
        </w:rPr>
        <w:t>s</w:t>
      </w:r>
      <w:r w:rsidRPr="00CC2156">
        <w:rPr>
          <w:b/>
          <w:bCs/>
        </w:rPr>
        <w:t>ensing measurement process</w:t>
      </w:r>
      <w:r>
        <w:t xml:space="preserve">: </w:t>
      </w:r>
      <w:r w:rsidRPr="00CC2156">
        <w:t>process of collecting sensing measurement data</w:t>
      </w:r>
      <w:r>
        <w:t>.</w:t>
      </w:r>
    </w:p>
    <w:p w14:paraId="4583182C" w14:textId="77777777" w:rsidR="00F15132" w:rsidRDefault="00F15132" w:rsidP="00F15132">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51433284" w14:textId="4314757B" w:rsidR="00F15132" w:rsidRDefault="00A96D22" w:rsidP="00F15132">
      <w:pPr>
        <w:rPr>
          <w:lang w:val="en-US" w:eastAsia="zh-CN"/>
        </w:rPr>
      </w:pPr>
      <w:ins w:id="7" w:author="DT" w:date="2023-02-02T14:40:00Z">
        <w:r>
          <w:rPr>
            <w:b/>
          </w:rPr>
          <w:t xml:space="preserve">3GPP </w:t>
        </w:r>
      </w:ins>
      <w:r w:rsidR="00F15132" w:rsidRPr="00014B97">
        <w:rPr>
          <w:b/>
        </w:rPr>
        <w:t>sensing result</w:t>
      </w:r>
      <w:r w:rsidR="00F15132">
        <w:t xml:space="preserve">: the </w:t>
      </w:r>
      <w:r w:rsidR="00F15132">
        <w:rPr>
          <w:lang w:val="en-US" w:eastAsia="zh-CN"/>
        </w:rPr>
        <w:t xml:space="preserve">information derived from processing </w:t>
      </w:r>
      <w:ins w:id="8" w:author="DT" w:date="2023-02-02T14:40:00Z">
        <w:r>
          <w:rPr>
            <w:lang w:val="en-US" w:eastAsia="zh-CN"/>
          </w:rPr>
          <w:t xml:space="preserve">3GPP </w:t>
        </w:r>
      </w:ins>
      <w:r w:rsidR="00F15132">
        <w:rPr>
          <w:lang w:val="en-US" w:eastAsia="zh-CN"/>
        </w:rPr>
        <w:t>sensing measurement data.</w:t>
      </w:r>
      <w:ins w:id="9" w:author="VA1" w:date="2023-01-13T16:12:00Z">
        <w:r w:rsidR="00A76511">
          <w:rPr>
            <w:lang w:val="en-US" w:eastAsia="zh-CN"/>
          </w:rPr>
          <w:t xml:space="preserve"> </w:t>
        </w:r>
      </w:ins>
    </w:p>
    <w:p w14:paraId="19F5C653" w14:textId="11E136C5" w:rsidR="00F15132" w:rsidRDefault="00F15132" w:rsidP="00F15132">
      <w:pPr>
        <w:pStyle w:val="NO"/>
      </w:pPr>
      <w:r>
        <w:rPr>
          <w:lang w:val="en-US" w:eastAsia="zh-CN"/>
        </w:rPr>
        <w:t xml:space="preserve">NOTE: </w:t>
      </w:r>
      <w:r w:rsidRPr="00417153">
        <w:t xml:space="preserve">Examples of </w:t>
      </w:r>
      <w:ins w:id="10" w:author="DT" w:date="2023-02-02T14:42:00Z">
        <w:r w:rsidR="00313C5F">
          <w:t xml:space="preserve">3GPP </w:t>
        </w:r>
      </w:ins>
      <w:r w:rsidRPr="00417153">
        <w:t>sensing result are characteristics of an object</w:t>
      </w:r>
      <w:r>
        <w:t xml:space="preserve"> or environment</w:t>
      </w:r>
      <w:r w:rsidRPr="00417153">
        <w:t>, etc.</w:t>
      </w:r>
    </w:p>
    <w:p w14:paraId="04C625DD" w14:textId="4F54059B" w:rsidR="00F15132" w:rsidRDefault="00F15132" w:rsidP="00F15132">
      <w:pPr>
        <w:rPr>
          <w:ins w:id="11" w:author="VA" w:date="2023-01-11T10:57:00Z"/>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6567DD6E" w14:textId="186B28C9" w:rsidR="005C38ED" w:rsidRDefault="00860CF9" w:rsidP="00F15132">
      <w:pPr>
        <w:rPr>
          <w:lang w:val="en-US" w:eastAsia="zh-CN"/>
        </w:rPr>
      </w:pPr>
      <w:ins w:id="12" w:author="DT" w:date="2023-02-02T14:53:00Z">
        <w:r>
          <w:rPr>
            <w:b/>
          </w:rPr>
          <w:t xml:space="preserve">Non-3GPP </w:t>
        </w:r>
        <w:r w:rsidRPr="00014B97">
          <w:rPr>
            <w:b/>
          </w:rPr>
          <w:t>sensing result</w:t>
        </w:r>
        <w:r>
          <w:t xml:space="preserve">: the </w:t>
        </w:r>
        <w:r>
          <w:rPr>
            <w:lang w:val="en-US" w:eastAsia="zh-CN"/>
          </w:rPr>
          <w:t>information derived from processing non-3GPP sensing measurement</w:t>
        </w:r>
      </w:ins>
      <w:ins w:id="13" w:author="DT" w:date="2023-02-07T09:14:00Z">
        <w:r w:rsidR="00662D81">
          <w:rPr>
            <w:lang w:val="en-US" w:eastAsia="zh-CN"/>
          </w:rPr>
          <w:t xml:space="preserve"> data</w:t>
        </w:r>
      </w:ins>
      <w:ins w:id="14" w:author="DT" w:date="2023-02-02T14:53:00Z">
        <w:r>
          <w:rPr>
            <w:lang w:val="en-US" w:eastAsia="zh-CN"/>
          </w:rPr>
          <w:t>.</w:t>
        </w:r>
      </w:ins>
    </w:p>
    <w:p w14:paraId="12731AD8" w14:textId="7519BC63" w:rsidR="0045566F" w:rsidRDefault="0045566F" w:rsidP="0045566F">
      <w:pPr>
        <w:rPr>
          <w:ins w:id="15" w:author="DT" w:date="2023-02-02T14:56:00Z"/>
          <w:lang w:val="en-US" w:eastAsia="zh-CN" w:bidi="ar"/>
        </w:rPr>
      </w:pPr>
      <w:ins w:id="16" w:author="DT" w:date="2023-02-02T14:56:00Z">
        <w:r>
          <w:rPr>
            <w:b/>
          </w:rPr>
          <w:t xml:space="preserve">Fused </w:t>
        </w:r>
        <w:r w:rsidRPr="00014B97">
          <w:rPr>
            <w:b/>
          </w:rPr>
          <w:t>sensing result</w:t>
        </w:r>
        <w:r>
          <w:t xml:space="preserve">: the </w:t>
        </w:r>
        <w:r>
          <w:rPr>
            <w:lang w:val="en-US" w:eastAsia="zh-CN"/>
          </w:rPr>
          <w:t>information derived from processing 3GPP sensing results with non-3GPP sensing results.</w:t>
        </w:r>
      </w:ins>
    </w:p>
    <w:p w14:paraId="40A73C3E" w14:textId="241E2C4F" w:rsidR="00F15132" w:rsidRDefault="00F15132" w:rsidP="00F15132">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6ABEEFC3" w14:textId="77777777" w:rsidR="00F15132" w:rsidRDefault="00F15132" w:rsidP="00F15132">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3A00F27E" w14:textId="77777777" w:rsidR="00F15132" w:rsidRDefault="00F15132" w:rsidP="00F15132">
      <w:pPr>
        <w:pStyle w:val="B1"/>
        <w:ind w:left="0" w:firstLine="0"/>
      </w:pPr>
      <w:r>
        <w:t xml:space="preserve">The following KPIs apply to the definition of the use cases on sensing </w:t>
      </w:r>
      <w:r w:rsidRPr="00A308F1">
        <w:t xml:space="preserve">qualitative </w:t>
      </w:r>
      <w:r>
        <w:t>requirements:</w:t>
      </w:r>
    </w:p>
    <w:p w14:paraId="51639FC4" w14:textId="77777777" w:rsidR="00F15132" w:rsidRPr="006B1EBE" w:rsidRDefault="00F15132" w:rsidP="00F15132">
      <w:pPr>
        <w:pStyle w:val="B1"/>
        <w:rPr>
          <w:b/>
          <w:bCs/>
          <w:lang w:val="en-US"/>
        </w:rPr>
      </w:pPr>
      <w:r>
        <w:rPr>
          <w:b/>
          <w:bCs/>
          <w:lang w:eastAsia="zh-CN" w:bidi="ar"/>
        </w:rPr>
        <w:t>-</w:t>
      </w:r>
      <w:r>
        <w:rPr>
          <w:b/>
          <w:bCs/>
          <w:lang w:eastAsia="zh-CN" w:bidi="ar"/>
        </w:rPr>
        <w:tab/>
        <w:t>S</w:t>
      </w:r>
      <w:r w:rsidRPr="00DF2544">
        <w:rPr>
          <w:b/>
          <w:bCs/>
          <w:lang w:val="en-US" w:eastAsia="zh-CN" w:bidi="ar"/>
        </w:rPr>
        <w:t>ensing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5F513CB" w14:textId="77777777" w:rsidR="00F15132" w:rsidRPr="00E51298" w:rsidRDefault="00F15132" w:rsidP="00F15132">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56053AAC" w14:textId="2EB58E24" w:rsidR="00F15132" w:rsidRPr="00E51298" w:rsidRDefault="00F15132" w:rsidP="00F15132">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w:t>
      </w:r>
      <w:ins w:id="17" w:author="DT" w:date="2023-02-02T14:59:00Z">
        <w:r w:rsidR="008131A0">
          <w:t xml:space="preserve">3GPP </w:t>
        </w:r>
      </w:ins>
      <w:r w:rsidRPr="00E51298">
        <w:t>sensing result (</w:t>
      </w:r>
      <w:proofErr w:type="gramStart"/>
      <w:r w:rsidRPr="00E51298">
        <w:t>i.e.</w:t>
      </w:r>
      <w:proofErr w:type="gramEnd"/>
      <w:r w:rsidRPr="00E51298">
        <w:t xml:space="preserve"> position) of the target object to its true position value. It can be further derived into a horizontal sensing accuracy – referring to the </w:t>
      </w:r>
      <w:ins w:id="18" w:author="DT" w:date="2023-02-02T14:59:00Z">
        <w:r w:rsidR="008131A0">
          <w:t xml:space="preserve">3GPP </w:t>
        </w:r>
      </w:ins>
      <w:r w:rsidRPr="00E51298">
        <w:t xml:space="preserve">sensing result error in a 2D reference or horizontal plane, and into a vertical sensing accuracy – referring to the </w:t>
      </w:r>
      <w:ins w:id="19" w:author="DT" w:date="2023-02-02T14:59:00Z">
        <w:r w:rsidR="008131A0">
          <w:t>3GPP</w:t>
        </w:r>
        <w:r w:rsidR="008131A0" w:rsidRPr="00E51298">
          <w:t xml:space="preserve"> </w:t>
        </w:r>
      </w:ins>
      <w:r w:rsidRPr="00E51298">
        <w:t>sensing result error on the vertical axis or altitude.</w:t>
      </w:r>
    </w:p>
    <w:p w14:paraId="21A8AFEE" w14:textId="2AF401EC" w:rsidR="00F15132" w:rsidRPr="00E51298" w:rsidRDefault="00F15132" w:rsidP="00F15132">
      <w:pPr>
        <w:pStyle w:val="B1"/>
      </w:pPr>
      <w:r w:rsidRPr="00E51298">
        <w:t>-</w:t>
      </w:r>
      <w:r w:rsidRPr="00E51298">
        <w:tab/>
      </w:r>
      <w:r w:rsidRPr="00E51298">
        <w:rPr>
          <w:b/>
        </w:rPr>
        <w:t>Accuracy of velocity estimate</w:t>
      </w:r>
      <w:r w:rsidRPr="00E51298">
        <w:t xml:space="preserve"> describes the closeness of the measured </w:t>
      </w:r>
      <w:ins w:id="20" w:author="DT" w:date="2023-02-02T15:13:00Z">
        <w:r w:rsidR="0007137C">
          <w:t xml:space="preserve">3GPP </w:t>
        </w:r>
      </w:ins>
      <w:r w:rsidRPr="00E51298">
        <w:t>sensing result (</w:t>
      </w:r>
      <w:proofErr w:type="gramStart"/>
      <w:r w:rsidRPr="00E51298">
        <w:t>i.e.</w:t>
      </w:r>
      <w:proofErr w:type="gramEnd"/>
      <w:r w:rsidRPr="00E51298">
        <w:t xml:space="preserve"> velocity) of the target object’s velocity to its true velocity.</w:t>
      </w:r>
    </w:p>
    <w:p w14:paraId="5F71EFF6" w14:textId="640BAC41" w:rsidR="00F15132" w:rsidRPr="00E51298" w:rsidRDefault="00F15132" w:rsidP="00F15132">
      <w:pPr>
        <w:pStyle w:val="B1"/>
        <w:rPr>
          <w:lang w:bidi="ar"/>
        </w:rPr>
      </w:pPr>
      <w:r w:rsidRPr="00E51298">
        <w:t>-</w:t>
      </w:r>
      <w:r w:rsidRPr="00E51298">
        <w:tab/>
      </w:r>
      <w:r w:rsidRPr="00E51298">
        <w:rPr>
          <w:b/>
          <w:bCs/>
        </w:rPr>
        <w:t>Confidence level</w:t>
      </w:r>
      <w:r w:rsidRPr="00E51298">
        <w:t xml:space="preserve"> describes </w:t>
      </w:r>
      <w:r w:rsidRPr="00E51298">
        <w:rPr>
          <w:lang w:bidi="ar"/>
        </w:rPr>
        <w:t xml:space="preserve">the percentage of all the possible measured </w:t>
      </w:r>
      <w:ins w:id="21" w:author="DT" w:date="2023-02-02T15:13:00Z">
        <w:r w:rsidR="0007137C">
          <w:t xml:space="preserve">3GPP </w:t>
        </w:r>
      </w:ins>
      <w:r w:rsidRPr="00E51298">
        <w:rPr>
          <w:lang w:bidi="ar"/>
        </w:rPr>
        <w:t xml:space="preserve">sensing results that can be expected to include the true </w:t>
      </w:r>
      <w:ins w:id="22" w:author="DT" w:date="2023-02-02T15:13:00Z">
        <w:r w:rsidR="0007137C">
          <w:t xml:space="preserve">3GPP </w:t>
        </w:r>
      </w:ins>
      <w:r w:rsidRPr="00E51298">
        <w:rPr>
          <w:lang w:bidi="ar"/>
        </w:rPr>
        <w:t>sensing result considering the accuracy.</w:t>
      </w:r>
    </w:p>
    <w:p w14:paraId="310F9A8B" w14:textId="77777777" w:rsidR="00F15132" w:rsidRPr="00E51298" w:rsidRDefault="00F15132" w:rsidP="00F15132">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3EA888BC" w14:textId="77777777" w:rsidR="00F15132" w:rsidRPr="00E51298" w:rsidRDefault="00F15132" w:rsidP="00F15132">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62925DA6" w14:textId="77777777" w:rsidR="00F15132" w:rsidRPr="00E51298" w:rsidRDefault="00F15132" w:rsidP="00F15132">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41FA2D7" w14:textId="7EA63B6F" w:rsidR="00F15132" w:rsidRPr="006B1EBE" w:rsidRDefault="00F15132" w:rsidP="00F15132">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 xml:space="preserve">missing to acquire a </w:t>
      </w:r>
      <w:ins w:id="23" w:author="DT" w:date="2023-02-02T15:14:00Z">
        <w:r w:rsidR="0007137C">
          <w:t xml:space="preserve">3GPP </w:t>
        </w:r>
      </w:ins>
      <w:r w:rsidRPr="00E51298">
        <w:t xml:space="preserve">sensing result when the 5G system attempts to acquire a </w:t>
      </w:r>
      <w:ins w:id="24" w:author="DT" w:date="2023-02-02T15:14:00Z">
        <w:r w:rsidR="0007137C">
          <w:t xml:space="preserve">3GPP </w:t>
        </w:r>
      </w:ins>
      <w:r w:rsidRPr="00E51298">
        <w:t>sensing result</w:t>
      </w:r>
      <w:r>
        <w:t xml:space="preserve">. </w:t>
      </w:r>
      <w:r w:rsidRPr="00E51298">
        <w:rPr>
          <w:lang w:bidi="ar"/>
        </w:rPr>
        <w:t xml:space="preserve">It applies only to binary </w:t>
      </w:r>
      <w:ins w:id="25" w:author="DT" w:date="2023-02-02T15:14:00Z">
        <w:r w:rsidR="0007137C">
          <w:t xml:space="preserve">3GPP </w:t>
        </w:r>
      </w:ins>
      <w:r w:rsidRPr="00E51298">
        <w:rPr>
          <w:lang w:bidi="ar"/>
        </w:rPr>
        <w:t>sensing results.</w:t>
      </w:r>
    </w:p>
    <w:p w14:paraId="6CB6DD68" w14:textId="70D84E6A" w:rsidR="00F15132" w:rsidRPr="00E51298" w:rsidRDefault="00F15132" w:rsidP="00F15132">
      <w:pPr>
        <w:pStyle w:val="B1"/>
      </w:pPr>
      <w:r w:rsidRPr="006B1EBE">
        <w:t>-</w:t>
      </w:r>
      <w:r w:rsidRPr="006B1EBE">
        <w:tab/>
      </w:r>
      <w:r w:rsidRPr="006B1EBE">
        <w:rPr>
          <w:b/>
          <w:bCs/>
        </w:rPr>
        <w:t xml:space="preserve">False alarm </w:t>
      </w:r>
      <w:r w:rsidRPr="00E51298">
        <w:t xml:space="preserve">describes the probability of detecting a false </w:t>
      </w:r>
      <w:ins w:id="26" w:author="DT" w:date="2023-02-02T15:14:00Z">
        <w:r w:rsidR="0007137C">
          <w:t xml:space="preserve">3GPP </w:t>
        </w:r>
      </w:ins>
      <w:r w:rsidRPr="00E51298">
        <w:t xml:space="preserve">sensing result that does not represent the characteristics of a target object or environment when the 5G system attempts to acquire a </w:t>
      </w:r>
      <w:ins w:id="27" w:author="DT" w:date="2023-02-02T15:15:00Z">
        <w:r w:rsidR="0007137C">
          <w:t xml:space="preserve">3GPP </w:t>
        </w:r>
      </w:ins>
      <w:r w:rsidRPr="00E51298">
        <w:t>sensing result</w:t>
      </w:r>
      <w:r>
        <w:t xml:space="preserve">. </w:t>
      </w:r>
      <w:r w:rsidRPr="00E51298">
        <w:rPr>
          <w:lang w:bidi="ar"/>
        </w:rPr>
        <w:t xml:space="preserve">It applies only to binary </w:t>
      </w:r>
      <w:ins w:id="28" w:author="DT" w:date="2023-02-02T15:15:00Z">
        <w:r w:rsidR="0007137C">
          <w:t xml:space="preserve">3GPP </w:t>
        </w:r>
      </w:ins>
      <w:r w:rsidRPr="00E51298">
        <w:rPr>
          <w:lang w:bidi="ar"/>
        </w:rPr>
        <w:t>sensing results.</w:t>
      </w:r>
    </w:p>
    <w:p w14:paraId="3E58CDAD" w14:textId="1636765B" w:rsidR="00F15132" w:rsidRPr="00E51298" w:rsidRDefault="00F15132" w:rsidP="00F15132">
      <w:pPr>
        <w:pStyle w:val="B1"/>
      </w:pPr>
      <w:r w:rsidRPr="00E51298">
        <w:lastRenderedPageBreak/>
        <w:t>-</w:t>
      </w:r>
      <w:r w:rsidRPr="00E51298">
        <w:tab/>
      </w:r>
      <w:r w:rsidRPr="006B1EBE">
        <w:rPr>
          <w:b/>
          <w:bCs/>
        </w:rPr>
        <w:t>Max sensing service latency</w:t>
      </w:r>
      <w:r w:rsidRPr="00E51298">
        <w:t xml:space="preserve">: time elapsed between the event triggering the determination of the </w:t>
      </w:r>
      <w:ins w:id="29" w:author="DT" w:date="2023-02-02T15:15:00Z">
        <w:r w:rsidR="0007137C">
          <w:t xml:space="preserve">3GPP </w:t>
        </w:r>
      </w:ins>
      <w:r w:rsidRPr="00E51298">
        <w:t xml:space="preserve">sensing result and the availability of the </w:t>
      </w:r>
      <w:ins w:id="30" w:author="DT" w:date="2023-02-02T15:15:00Z">
        <w:r w:rsidR="0007137C">
          <w:t xml:space="preserve">3GPP </w:t>
        </w:r>
      </w:ins>
      <w:r w:rsidRPr="00E51298">
        <w:t>sensing result at the sensing system interface.</w:t>
      </w:r>
    </w:p>
    <w:p w14:paraId="6751CA67" w14:textId="56862B3F" w:rsidR="00363A78" w:rsidRPr="00D74D13" w:rsidRDefault="00F15132" w:rsidP="00D74D13">
      <w:pPr>
        <w:pStyle w:val="B1"/>
      </w:pPr>
      <w:r w:rsidRPr="00E51298">
        <w:t>-</w:t>
      </w:r>
      <w:r w:rsidRPr="00E51298">
        <w:tab/>
      </w:r>
      <w:r w:rsidRPr="00D74D13">
        <w:rPr>
          <w:b/>
          <w:bCs/>
        </w:rPr>
        <w:t xml:space="preserve">Refreshing rate: </w:t>
      </w:r>
      <w:r w:rsidRPr="00D74D13">
        <w:t xml:space="preserve">rate at which the </w:t>
      </w:r>
      <w:ins w:id="31" w:author="DT" w:date="2023-02-02T15:15:00Z">
        <w:r w:rsidR="0007137C">
          <w:t xml:space="preserve">3GPP </w:t>
        </w:r>
      </w:ins>
      <w:r w:rsidRPr="00D74D13">
        <w:t xml:space="preserve">sensing result is generated by the sensing system. It is the inverse of the time elapsed between two successive </w:t>
      </w:r>
      <w:ins w:id="32" w:author="DT" w:date="2023-02-02T15:15:00Z">
        <w:r w:rsidR="0007137C">
          <w:t xml:space="preserve">3GPP </w:t>
        </w:r>
      </w:ins>
      <w:r w:rsidRPr="00D74D13">
        <w:t>sensing results reporting to the application server.</w:t>
      </w:r>
    </w:p>
    <w:p w14:paraId="49619B4E" w14:textId="77777777" w:rsidR="00363A78" w:rsidRPr="00C21836" w:rsidRDefault="00363A78" w:rsidP="00363A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CF4E2" w14:textId="47CEBC1E" w:rsidR="00FC1365" w:rsidRPr="00C4302E" w:rsidRDefault="00FC1365" w:rsidP="00FC1365">
      <w:pPr>
        <w:pStyle w:val="berschrift2"/>
        <w:ind w:left="0" w:firstLine="0"/>
      </w:pPr>
      <w:r w:rsidRPr="00C4302E">
        <w:t>5.</w:t>
      </w:r>
      <w:r>
        <w:t>19</w:t>
      </w:r>
      <w:r w:rsidRPr="00C4302E">
        <w:tab/>
        <w:t>Use case on Sensor Groups</w:t>
      </w:r>
      <w:bookmarkEnd w:id="1"/>
    </w:p>
    <w:p w14:paraId="539B7E7B" w14:textId="77777777" w:rsidR="00FC1365" w:rsidRPr="00C4302E" w:rsidRDefault="00FC1365" w:rsidP="00FC1365">
      <w:pPr>
        <w:pStyle w:val="berschrift3"/>
      </w:pPr>
      <w:bookmarkStart w:id="33" w:name="_Toc120625257"/>
      <w:r w:rsidRPr="00C4302E">
        <w:t>5.</w:t>
      </w:r>
      <w:r>
        <w:t>19</w:t>
      </w:r>
      <w:r w:rsidRPr="00C4302E">
        <w:t>.1</w:t>
      </w:r>
      <w:r w:rsidRPr="00C4302E">
        <w:tab/>
        <w:t>Description</w:t>
      </w:r>
      <w:bookmarkEnd w:id="33"/>
    </w:p>
    <w:p w14:paraId="0F50229B" w14:textId="77777777" w:rsidR="00FC1365" w:rsidRPr="00C4302E" w:rsidRDefault="00FC1365" w:rsidP="00FC1365">
      <w:r w:rsidRPr="00C4302E">
        <w:t>Sensing has been considered in this technical report in terms of interaction between a UE and a base station. This information however is only partial, as it extends along a limited UE-base station axis. This information however can be considered a component of a scene that, when gathered with other available sensor data, can be synthesized into more comprehensive information.</w:t>
      </w:r>
    </w:p>
    <w:p w14:paraId="104C59B2" w14:textId="77777777" w:rsidR="00FC1365" w:rsidRPr="00C4302E" w:rsidRDefault="00FC1365" w:rsidP="00FC1365">
      <w:r w:rsidRPr="00C4302E">
        <w:t xml:space="preserve">Where the sensor is video, LiDAR, sonar, etc., (that is, it operates in some other way than 3GPP defined radio access technology,) it is still valuable to gather simultaneous sensor data and combine it. Only this way can sensor data capturing a </w:t>
      </w:r>
      <w:r w:rsidRPr="00C4302E">
        <w:rPr>
          <w:i/>
        </w:rPr>
        <w:t>scene</w:t>
      </w:r>
      <w:r w:rsidRPr="00C4302E">
        <w:t xml:space="preserve"> (such as the front </w:t>
      </w:r>
      <w:r w:rsidRPr="00C4302E">
        <w:rPr>
          <w:i/>
        </w:rPr>
        <w:t>and</w:t>
      </w:r>
      <w:r w:rsidRPr="00C4302E">
        <w:t xml:space="preserve"> back </w:t>
      </w:r>
      <w:r w:rsidRPr="00C4302E">
        <w:rPr>
          <w:i/>
        </w:rPr>
        <w:t xml:space="preserve">and </w:t>
      </w:r>
      <w:r w:rsidRPr="00C4302E">
        <w:t>sides of an object of interest, etc.) be obtained.</w:t>
      </w:r>
    </w:p>
    <w:p w14:paraId="5C19BCC8" w14:textId="77777777" w:rsidR="00FC1365" w:rsidRPr="00C4302E" w:rsidRDefault="00FC1365" w:rsidP="00FC1365">
      <w:r w:rsidRPr="00C4302E">
        <w:t>In the Localized Mobile Metaverse Services use case 5.1 in [11], includes the following text "His mobile device begins to collect information about his surroundings. The collected information can include information that is obtained by interacting with nearby devices (</w:t>
      </w:r>
      <w:proofErr w:type="gramStart"/>
      <w:r w:rsidRPr="00C4302E">
        <w:t>e.g.</w:t>
      </w:r>
      <w:proofErr w:type="gramEnd"/>
      <w:r w:rsidRPr="00C4302E">
        <w:t xml:space="preserve"> sensors and other mobile devices)."</w:t>
      </w:r>
    </w:p>
    <w:p w14:paraId="626C2A8F" w14:textId="77777777" w:rsidR="00FC1365" w:rsidRPr="00C4302E" w:rsidRDefault="00FC1365" w:rsidP="00FC1365">
      <w:r w:rsidRPr="00C4302E">
        <w:t>This use case explores the implications of this function. Specifically, how can a UE identify sensors that are present that can provide information sought by the UE?</w:t>
      </w:r>
    </w:p>
    <w:p w14:paraId="6AA98AFC" w14:textId="77777777" w:rsidR="00FC1365" w:rsidRPr="00C4302E" w:rsidRDefault="00FC1365" w:rsidP="00FC1365">
      <w:r w:rsidRPr="00C4302E">
        <w:t xml:space="preserve">In this particular use case, on a construction site, a crane is lifting a large object near a tower. Construction worker safety, efficient pursuit of tasks and other situational awareness to prevent disasters are important tasks. Instead of merely relying on the crane operator, this use case allows the 5G system to model and track the tower, </w:t>
      </w:r>
      <w:proofErr w:type="gramStart"/>
      <w:r w:rsidRPr="00C4302E">
        <w:t>crane</w:t>
      </w:r>
      <w:proofErr w:type="gramEnd"/>
      <w:r w:rsidRPr="00C4302E">
        <w:t xml:space="preserve"> and payload as it is in motion.</w:t>
      </w:r>
    </w:p>
    <w:p w14:paraId="0545D9FD" w14:textId="77777777" w:rsidR="00FC1365" w:rsidRPr="00C4302E" w:rsidRDefault="00FC1365" w:rsidP="00FC1365">
      <w:r w:rsidRPr="00C4302E">
        <w:t xml:space="preserve"> </w:t>
      </w:r>
    </w:p>
    <w:p w14:paraId="63C87CB9" w14:textId="77777777" w:rsidR="00FC1365" w:rsidRPr="00C4302E" w:rsidRDefault="00FC1365" w:rsidP="00FC1365">
      <w:pPr>
        <w:jc w:val="center"/>
      </w:pPr>
      <w:r w:rsidRPr="00C4302E">
        <w:rPr>
          <w:rFonts w:ascii="Verdana" w:hAnsi="Verdana"/>
          <w:noProof/>
          <w:color w:val="006986"/>
          <w:lang w:val="en-US" w:eastAsia="ko-KR"/>
        </w:rPr>
        <w:drawing>
          <wp:inline distT="0" distB="0" distL="0" distR="0" wp14:anchorId="5B6AE117" wp14:editId="2E4A1ACE">
            <wp:extent cx="3012572" cy="2164481"/>
            <wp:effectExtent l="0" t="0" r="0" b="7620"/>
            <wp:docPr id="40"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20934" cy="2170489"/>
                    </a:xfrm>
                    <a:prstGeom prst="rect">
                      <a:avLst/>
                    </a:prstGeom>
                    <a:noFill/>
                    <a:ln>
                      <a:noFill/>
                    </a:ln>
                  </pic:spPr>
                </pic:pic>
              </a:graphicData>
            </a:graphic>
          </wp:inline>
        </w:drawing>
      </w:r>
    </w:p>
    <w:p w14:paraId="1D65BFCB" w14:textId="77777777" w:rsidR="00FC1365" w:rsidRPr="00C4302E" w:rsidRDefault="00FC1365" w:rsidP="00FC1365">
      <w:pPr>
        <w:pStyle w:val="TF"/>
      </w:pPr>
      <w:r w:rsidRPr="00C4302E">
        <w:t>Figure 5.</w:t>
      </w:r>
      <w:r>
        <w:t>19</w:t>
      </w:r>
      <w:r w:rsidRPr="00C4302E">
        <w:t>.1-1: Group Sensing, to provide sensing services</w:t>
      </w:r>
    </w:p>
    <w:p w14:paraId="637B8884" w14:textId="5CC7A253" w:rsidR="00FC1365" w:rsidRDefault="00FC1365" w:rsidP="00FC1365">
      <w:pPr>
        <w:rPr>
          <w:ins w:id="34" w:author="DT" w:date="2023-02-02T15:21:00Z"/>
        </w:rPr>
      </w:pPr>
      <w:r w:rsidRPr="00C4302E">
        <w:t>In Figure 5.</w:t>
      </w:r>
      <w:r>
        <w:t>19</w:t>
      </w:r>
      <w:r w:rsidRPr="00C4302E">
        <w:t>.1-1, the UE is on a construction site. It seeks to identify sensors available at that site to provide sensing data potentially relevant to obtaining information for the user. These sensors - in the UE's proximity and available to provide sensor data (that is, this service is authorized,) comprise a sensor group.</w:t>
      </w:r>
    </w:p>
    <w:p w14:paraId="71AB28EF" w14:textId="1A5E7801" w:rsidR="009968E5" w:rsidRPr="00C4302E" w:rsidRDefault="009968E5" w:rsidP="00FC1365">
      <w:ins w:id="35" w:author="DT" w:date="2023-02-02T15:21:00Z">
        <w:r w:rsidRPr="009968E5">
          <w:t>Correspondence between Sensor Groups and other groups defined in stage 2 are neither implied by this use case nor excluded. There is no correspondence between Sensor Groups and other groups defined in stage 1.</w:t>
        </w:r>
      </w:ins>
    </w:p>
    <w:p w14:paraId="15310B85" w14:textId="77777777" w:rsidR="00FC1365" w:rsidRPr="00C4302E" w:rsidRDefault="00FC1365" w:rsidP="00FC1365">
      <w:r w:rsidRPr="00C4302E">
        <w:t>The use case assumes that sensors that can form a sensor group are either UEs or communicate by means of a UE (as a kind of 'split terminal equipment (TE)' UE.)</w:t>
      </w:r>
    </w:p>
    <w:p w14:paraId="15939F72" w14:textId="0ACC8FCD" w:rsidR="00FC1365" w:rsidRDefault="00FC1365" w:rsidP="00FC1365">
      <w:pPr>
        <w:rPr>
          <w:ins w:id="36" w:author="Samsung" w:date="2023-01-19T10:28:00Z"/>
        </w:rPr>
      </w:pPr>
      <w:r w:rsidRPr="00C4302E">
        <w:lastRenderedPageBreak/>
        <w:t xml:space="preserve">It is essential to capture a 'synchronous' group of sensors and their movements in 3 dimensions </w:t>
      </w:r>
      <w:proofErr w:type="gramStart"/>
      <w:r w:rsidRPr="00C4302E">
        <w:t>in order to</w:t>
      </w:r>
      <w:proofErr w:type="gramEnd"/>
      <w:r w:rsidRPr="00C4302E">
        <w:t xml:space="preserve"> optimally combine the sensor data for the purpose of localization computations. This is particularly important when the viewer is near a large </w:t>
      </w:r>
      <w:proofErr w:type="gramStart"/>
      <w:r w:rsidRPr="00C4302E">
        <w:t>object</w:t>
      </w:r>
      <w:proofErr w:type="gramEnd"/>
      <w:r w:rsidRPr="00C4302E">
        <w:t xml:space="preserve"> or any non-static object must be modeled on all sides. This is an active area of research, for example in 6DoF Tracking and sensing. [</w:t>
      </w:r>
      <w:r>
        <w:t>44</w:t>
      </w:r>
      <w:r w:rsidRPr="00C4302E">
        <w:t xml:space="preserve">] The techniques described in this paper concern how to determine the 3D position and orientation of drones with synchronization, but </w:t>
      </w:r>
      <w:proofErr w:type="gramStart"/>
      <w:r w:rsidRPr="00C4302E">
        <w:t>it is clear that this</w:t>
      </w:r>
      <w:proofErr w:type="gramEnd"/>
      <w:r w:rsidRPr="00C4302E">
        <w:t xml:space="preserve"> is a fundamental requirement of a group of sensors providing input on a single physical object in (absolute or relative) motion.</w:t>
      </w:r>
    </w:p>
    <w:p w14:paraId="155B104A" w14:textId="77777777" w:rsidR="009A2A49" w:rsidRDefault="009A2A49" w:rsidP="009A2A49">
      <w:pPr>
        <w:rPr>
          <w:ins w:id="37" w:author="DT" w:date="2023-02-02T16:00:00Z"/>
        </w:rPr>
      </w:pPr>
      <w:ins w:id="38" w:author="DT" w:date="2023-02-02T16:00:00Z">
        <w:r>
          <w:t xml:space="preserve">The synchronous group of sensors form a logical set of devices whose data acquisition is critical for a particular task. The handling of this group is unique to this problem domain because (i) the need to synchronize the uplink transmissions of sensor measurement data of members of the group, so they can be combined in a timely way to produce a meaningful sensor measurement result of an object in motion, (ii) the dynamic nature of this group as the set of sensors that are appropriate to use can change often: the set of sensors prepared to obtain sensor measurement data of moving objects will change over time. </w:t>
        </w:r>
      </w:ins>
    </w:p>
    <w:p w14:paraId="5B589FBF" w14:textId="5FDDAB4D" w:rsidR="00FC1365" w:rsidDel="00AF522E" w:rsidRDefault="00FC1365" w:rsidP="00FC1365">
      <w:pPr>
        <w:pStyle w:val="EditorsNote"/>
        <w:rPr>
          <w:del w:id="39" w:author="DT" w:date="2023-02-02T16:01:00Z"/>
        </w:rPr>
      </w:pPr>
      <w:del w:id="40" w:author="DT" w:date="2023-02-02T16:01:00Z">
        <w:r w:rsidRPr="00C4302E" w:rsidDel="00AF522E">
          <w:delText>Editor's Note: The relation between a sensor group and other group features defined in 3GPP (e.g. MCX groups) is FFS.</w:delText>
        </w:r>
      </w:del>
    </w:p>
    <w:p w14:paraId="71F5393A" w14:textId="560194DE" w:rsidR="00FC1365" w:rsidRDefault="00FC1365" w:rsidP="00FC1365">
      <w:pPr>
        <w:pStyle w:val="EditorsNote"/>
      </w:pPr>
      <w:del w:id="41" w:author="DT" w:date="2023-02-02T16:01:00Z">
        <w:r w:rsidRPr="00C4302E" w:rsidDel="00AF522E">
          <w:delText>Editor's Note: The relation between synchronized sensing data and multistatic measurement is for further study.</w:delText>
        </w:r>
      </w:del>
    </w:p>
    <w:p w14:paraId="67A153EA" w14:textId="77777777" w:rsidR="00FC1365" w:rsidRPr="00C4302E" w:rsidRDefault="00FC1365" w:rsidP="00FC1365">
      <w:r w:rsidRPr="00C4302E">
        <w:t xml:space="preserve">In this use case, a user's UE identifies a sensor group, through interaction with an AS. Part of identification of the sensors in the group is obtaining sufficient information that the user can become authorized to obtain sensor data, and the relevant service access information is obtained. The goal of the use case is to </w:t>
      </w:r>
      <w:r w:rsidRPr="00C4302E">
        <w:rPr>
          <w:i/>
        </w:rPr>
        <w:t>enable</w:t>
      </w:r>
      <w:r w:rsidRPr="00C4302E">
        <w:t xml:space="preserve"> the acquisition of sensor data in a UE's proximity. The communication of the sensing data itself is out of scope of this use case.</w:t>
      </w:r>
    </w:p>
    <w:p w14:paraId="331D1CF0" w14:textId="77777777" w:rsidR="00FC1365" w:rsidRPr="00C4302E" w:rsidRDefault="00FC1365" w:rsidP="00FC1365">
      <w:r w:rsidRPr="00C4302E">
        <w:t xml:space="preserve">Discovery of the kind described here can potentially be accomplished by different radio technologies, </w:t>
      </w:r>
      <w:proofErr w:type="gramStart"/>
      <w:r w:rsidRPr="00C4302E">
        <w:t>e.g.</w:t>
      </w:r>
      <w:proofErr w:type="gramEnd"/>
      <w:r w:rsidRPr="00C4302E">
        <w:t xml:space="preserve"> NR ProSe, UWB, IEEE 802.11, etc.</w:t>
      </w:r>
    </w:p>
    <w:p w14:paraId="7EEBF05C" w14:textId="77777777" w:rsidR="00FC1365" w:rsidRPr="00C4302E" w:rsidRDefault="00FC1365" w:rsidP="00FC1365">
      <w:pPr>
        <w:pStyle w:val="berschrift3"/>
      </w:pPr>
      <w:bookmarkStart w:id="42" w:name="_Toc120625258"/>
      <w:r w:rsidRPr="00C4302E">
        <w:t>5.</w:t>
      </w:r>
      <w:r>
        <w:t>19</w:t>
      </w:r>
      <w:r w:rsidRPr="00C4302E">
        <w:t>.2</w:t>
      </w:r>
      <w:r w:rsidRPr="00C4302E">
        <w:tab/>
        <w:t>Pre-conditions</w:t>
      </w:r>
      <w:bookmarkEnd w:id="42"/>
    </w:p>
    <w:p w14:paraId="3C70FD12" w14:textId="77777777" w:rsidR="00FC1365" w:rsidRPr="00C4302E" w:rsidRDefault="00FC1365" w:rsidP="00FC1365">
      <w:r w:rsidRPr="00C4302E">
        <w:t xml:space="preserve">Benoît inspects various construction sites. He has a UE equipped with a set of surveillance and appraisal applications. </w:t>
      </w:r>
    </w:p>
    <w:p w14:paraId="55A97AEC" w14:textId="77777777" w:rsidR="00FC1365" w:rsidRPr="00C4302E" w:rsidRDefault="00FC1365" w:rsidP="00FC1365">
      <w:r w:rsidRPr="00C4302E">
        <w:t xml:space="preserve">On construction sites he visits, there are sensors deployed. Some are UEs, </w:t>
      </w:r>
      <w:proofErr w:type="gramStart"/>
      <w:r w:rsidRPr="00C4302E">
        <w:t>e.g.</w:t>
      </w:r>
      <w:proofErr w:type="gramEnd"/>
      <w:r w:rsidRPr="00C4302E">
        <w:t xml:space="preserve"> using NR-based sensing. Other sensors include video cameras, LiDAR equipment and passive infrared sensors. These are not, generally, installed directly in the terminal equipment, but rather use the terminal equipment to communicate, as shown in </w:t>
      </w:r>
      <w:r>
        <w:t xml:space="preserve">figure </w:t>
      </w:r>
      <w:r w:rsidRPr="00C4302E">
        <w:t>5.</w:t>
      </w:r>
      <w:r>
        <w:t>19</w:t>
      </w:r>
      <w:r w:rsidRPr="00C4302E">
        <w:t>.2</w:t>
      </w:r>
      <w:r>
        <w:t>-1</w:t>
      </w:r>
      <w:r w:rsidRPr="00C4302E">
        <w:t>.</w:t>
      </w:r>
    </w:p>
    <w:p w14:paraId="61DD9257" w14:textId="77777777" w:rsidR="00FC1365" w:rsidRPr="00C4302E" w:rsidRDefault="00FC1365" w:rsidP="00FC1365">
      <w:pPr>
        <w:jc w:val="center"/>
      </w:pPr>
      <w:r w:rsidRPr="00C4302E">
        <w:rPr>
          <w:noProof/>
          <w:lang w:val="en-US" w:eastAsia="ko-KR"/>
        </w:rPr>
        <w:drawing>
          <wp:inline distT="0" distB="0" distL="0" distR="0" wp14:anchorId="6BF31671" wp14:editId="67B0E36F">
            <wp:extent cx="5290457" cy="2407896"/>
            <wp:effectExtent l="0" t="0" r="5715"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11">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p>
    <w:p w14:paraId="0C43EEF2" w14:textId="77777777" w:rsidR="00FC1365" w:rsidRPr="00C4302E" w:rsidRDefault="00FC1365" w:rsidP="00FC1365">
      <w:pPr>
        <w:pStyle w:val="TF"/>
      </w:pPr>
      <w:r w:rsidRPr="00C4302E">
        <w:t>Figure 5.</w:t>
      </w:r>
      <w:r>
        <w:t>19</w:t>
      </w:r>
      <w:r w:rsidRPr="00C4302E">
        <w:t>.2-1: Sensors available to become a sensing group</w:t>
      </w:r>
    </w:p>
    <w:p w14:paraId="25327D80" w14:textId="3D437829" w:rsidR="00FC1365" w:rsidRDefault="00FC1365" w:rsidP="00FC1365">
      <w:pPr>
        <w:rPr>
          <w:ins w:id="43" w:author="VA1" w:date="2023-01-13T16:17:00Z"/>
        </w:rPr>
      </w:pPr>
      <w:r w:rsidRPr="00C4302E">
        <w:t xml:space="preserve">In the scenario above, (a) is a UE that serves various sensors that are themselves not UEs. The means by which these sensors communicate with the UE is out of scope of this use case. They could be </w:t>
      </w:r>
      <w:proofErr w:type="gramStart"/>
      <w:r w:rsidRPr="00C4302E">
        <w:t>e.g.</w:t>
      </w:r>
      <w:proofErr w:type="gramEnd"/>
      <w:r w:rsidRPr="00C4302E">
        <w:t xml:space="preserve"> connected by means of a physical cable. (b) is a UE that is capable of 3GPP defined sensing. (c) is a UE that can operate the UE camera for sensing purposes.</w:t>
      </w:r>
    </w:p>
    <w:p w14:paraId="60659C5A" w14:textId="62C738E6" w:rsidR="002F6728" w:rsidRPr="00C4302E" w:rsidRDefault="000F7CFC" w:rsidP="00FC1365">
      <w:ins w:id="44" w:author="DT" w:date="2023-02-02T16:09:00Z">
        <w:r>
          <w:t>As the RF measurement data contains sensitive information (</w:t>
        </w:r>
        <w:proofErr w:type="gramStart"/>
        <w:r>
          <w:t>e.g.</w:t>
        </w:r>
        <w:proofErr w:type="gramEnd"/>
        <w:r>
          <w:t xml:space="preserve"> location of sensing transmitter/receiver, information about objects) from the 3GPP system it is processed in the 5G network to produce 3GPP-RF sensing results. 3GPP-RF measurement data is not shared outside of 5G network.</w:t>
        </w:r>
        <w:r>
          <w:tab/>
          <w:t>Application enabler layer combines these results with other data like non-3GPP measurements data/non-3GPP sensing results to produce fused sensing results.</w:t>
        </w:r>
      </w:ins>
    </w:p>
    <w:p w14:paraId="1D056B33" w14:textId="77777777" w:rsidR="00FC1365" w:rsidRPr="00C4302E" w:rsidRDefault="00FC1365" w:rsidP="00FC1365">
      <w:r w:rsidRPr="00C4302E">
        <w:lastRenderedPageBreak/>
        <w:t>In this example (a) and (b) are authorized and ready to send mobile originated sensing data to an AS.</w:t>
      </w:r>
    </w:p>
    <w:p w14:paraId="73EE32E1" w14:textId="498F8E54" w:rsidR="00FC1365" w:rsidRPr="00C4302E" w:rsidRDefault="00FC1365" w:rsidP="00FC1365">
      <w:r w:rsidRPr="00C4302E">
        <w:t xml:space="preserve">The </w:t>
      </w:r>
      <w:ins w:id="45" w:author="DT" w:date="2023-02-02T16:11:00Z">
        <w:r w:rsidR="00B6121F">
          <w:t xml:space="preserve">non-3GPP </w:t>
        </w:r>
      </w:ins>
      <w:r w:rsidRPr="00C4302E">
        <w:t>sensing measurement data</w:t>
      </w:r>
      <w:ins w:id="46" w:author="DT" w:date="2023-02-02T16:13:00Z">
        <w:r w:rsidR="00B6121F">
          <w:t>/non-3GPP sensing results</w:t>
        </w:r>
      </w:ins>
      <w:r w:rsidRPr="00C4302E">
        <w:t xml:space="preserve"> </w:t>
      </w:r>
      <w:del w:id="47" w:author="DT" w:date="2023-02-02T16:13:00Z">
        <w:r w:rsidRPr="00C4302E" w:rsidDel="00B6121F">
          <w:delText>(non-RF sensing)</w:delText>
        </w:r>
      </w:del>
      <w:r w:rsidRPr="00C4302E">
        <w:t xml:space="preserve"> </w:t>
      </w:r>
      <w:ins w:id="48" w:author="DT" w:date="2023-02-02T16:14:00Z">
        <w:r w:rsidR="00B6121F">
          <w:t>from UEs</w:t>
        </w:r>
        <w:r w:rsidR="00B6121F" w:rsidRPr="00C4302E">
          <w:t xml:space="preserve"> </w:t>
        </w:r>
      </w:ins>
      <w:r w:rsidRPr="00C4302E">
        <w:t>and sensing result</w:t>
      </w:r>
      <w:ins w:id="49" w:author="DT" w:date="2023-02-02T16:14:00Z">
        <w:r w:rsidR="00B6121F">
          <w:t>s</w:t>
        </w:r>
      </w:ins>
      <w:ins w:id="50" w:author="VA" w:date="2023-01-11T12:37:00Z">
        <w:r w:rsidR="00753713">
          <w:t xml:space="preserve"> </w:t>
        </w:r>
      </w:ins>
      <w:ins w:id="51" w:author="DT" w:date="2023-02-02T16:14:00Z">
        <w:r w:rsidR="00B6121F">
          <w:t>from 3GPP network</w:t>
        </w:r>
        <w:r w:rsidR="00B6121F" w:rsidRPr="00C4302E" w:rsidDel="00B6121F">
          <w:t xml:space="preserve"> </w:t>
        </w:r>
      </w:ins>
      <w:del w:id="52" w:author="DT" w:date="2023-02-02T16:14:00Z">
        <w:r w:rsidRPr="00C4302E" w:rsidDel="00B6121F">
          <w:delText xml:space="preserve">(RF sensing) </w:delText>
        </w:r>
      </w:del>
      <w:r w:rsidRPr="00C4302E">
        <w:t>acquired by the AS can be combined in software in a manner that is out of scope of the 5G standard. In this use case, the combination is performed by the AS.</w:t>
      </w:r>
    </w:p>
    <w:p w14:paraId="1422DA27" w14:textId="68FE2E69" w:rsidR="00FC1365" w:rsidRPr="00C4302E" w:rsidRDefault="00FC1365" w:rsidP="00FC1365">
      <w:r w:rsidRPr="00C4302E">
        <w:t xml:space="preserve">Benoît's UE, (c), is authorized to access the media (the sensing result output of the AS produced by taking account of the </w:t>
      </w:r>
      <w:ins w:id="53" w:author="DT" w:date="2023-02-02T16:15:00Z">
        <w:r w:rsidR="00E36A8F">
          <w:t xml:space="preserve">non-3GPP </w:t>
        </w:r>
      </w:ins>
      <w:r w:rsidRPr="00C4302E">
        <w:t>sensing measurement data</w:t>
      </w:r>
      <w:ins w:id="54" w:author="DT" w:date="2023-02-02T16:15:00Z">
        <w:r w:rsidR="00E36A8F">
          <w:t>/non-3GPP sensing results</w:t>
        </w:r>
      </w:ins>
      <w:r w:rsidRPr="00C4302E">
        <w:t xml:space="preserve"> from (a) and (b), </w:t>
      </w:r>
      <w:del w:id="55" w:author="DT" w:date="2023-02-02T16:16:00Z">
        <w:r w:rsidRPr="00C4302E" w:rsidDel="00C02AE2">
          <w:delText>etc.</w:delText>
        </w:r>
      </w:del>
      <w:ins w:id="56" w:author="DT" w:date="2023-02-02T16:16:00Z">
        <w:r w:rsidR="00C02AE2" w:rsidRPr="00C02AE2">
          <w:t xml:space="preserve"> </w:t>
        </w:r>
        <w:r w:rsidR="00C02AE2">
          <w:t>sensing results from 3GPP network</w:t>
        </w:r>
      </w:ins>
      <w:r w:rsidRPr="00C4302E">
        <w:t>) provided by the AS.</w:t>
      </w:r>
    </w:p>
    <w:p w14:paraId="1817B9C0" w14:textId="0517287D" w:rsidR="00FC1365" w:rsidRPr="00C4302E" w:rsidRDefault="00FC1365" w:rsidP="00FC1365">
      <w:pPr>
        <w:pStyle w:val="NO"/>
      </w:pPr>
      <w:del w:id="57" w:author="DT" w:date="2023-02-02T16:15:00Z">
        <w:r w:rsidRPr="00C4302E" w:rsidDel="00641809">
          <w:delText>NOTE:</w:delText>
        </w:r>
        <w:r w:rsidRPr="00C4302E" w:rsidDel="00641809">
          <w:tab/>
          <w:delText>The architecture shown above is only an example - to indicate that the media communication is out of scope (in the application domain.) Another architecture, e.g. where direct communication is used, or something else entirely, could be considered - and is out of scope of this use case.</w:delText>
        </w:r>
      </w:del>
    </w:p>
    <w:p w14:paraId="613DBB56" w14:textId="77777777" w:rsidR="00FC1365" w:rsidRPr="00C4302E" w:rsidRDefault="00FC1365" w:rsidP="00FC1365">
      <w:r w:rsidRPr="00C4302E">
        <w:t>Benoît, using UE (c), monitors the construction site for safety and efficiency.</w:t>
      </w:r>
    </w:p>
    <w:p w14:paraId="1848C21D" w14:textId="77777777" w:rsidR="00FC1365" w:rsidRPr="00C4302E" w:rsidRDefault="00FC1365" w:rsidP="00FC1365">
      <w:pPr>
        <w:pStyle w:val="berschrift3"/>
      </w:pPr>
      <w:bookmarkStart w:id="58" w:name="_Toc120625259"/>
      <w:r w:rsidRPr="00C4302E">
        <w:t>5.</w:t>
      </w:r>
      <w:r>
        <w:t>19</w:t>
      </w:r>
      <w:r w:rsidRPr="00C4302E">
        <w:t>.3</w:t>
      </w:r>
      <w:r w:rsidRPr="00C4302E">
        <w:tab/>
        <w:t>Service Flows</w:t>
      </w:r>
      <w:bookmarkEnd w:id="58"/>
    </w:p>
    <w:p w14:paraId="3A4B8D48" w14:textId="77777777" w:rsidR="00FC1365" w:rsidRPr="00C4302E" w:rsidRDefault="00FC1365" w:rsidP="00FC1365">
      <w:r w:rsidRPr="00C4302E">
        <w:t>Benoît's UE (c) uses functionality provided by the 5G system to seek to determine the existence of UEs (a) and (b), referring to Figure 5.</w:t>
      </w:r>
      <w:r>
        <w:t>19</w:t>
      </w:r>
      <w:r w:rsidRPr="00C4302E">
        <w:t>.2-1.</w:t>
      </w:r>
    </w:p>
    <w:p w14:paraId="7F77C637" w14:textId="77777777" w:rsidR="00FC1365" w:rsidRPr="00C4302E" w:rsidRDefault="00FC1365" w:rsidP="00FC1365">
      <w:r w:rsidRPr="00C4302E">
        <w:t>UE (c) has knowledge of the AS that accumulates sensor information that could be of interest.</w:t>
      </w:r>
    </w:p>
    <w:p w14:paraId="30FC1BA0" w14:textId="77777777" w:rsidR="00FC1365" w:rsidRPr="00C4302E" w:rsidRDefault="00FC1365" w:rsidP="00FC1365">
      <w:r w:rsidRPr="00C4302E">
        <w:t>UE (c) requests of the AS that accumulates sensor information for a sensor group: what sensors are in the proximity?</w:t>
      </w:r>
    </w:p>
    <w:p w14:paraId="52BC957A" w14:textId="77777777" w:rsidR="00FC1365" w:rsidRPr="00C4302E" w:rsidRDefault="00FC1365" w:rsidP="00FC1365">
      <w:r w:rsidRPr="00C4302E">
        <w:t xml:space="preserve">UE (c) </w:t>
      </w:r>
      <w:proofErr w:type="gramStart"/>
      <w:r w:rsidRPr="00C4302E">
        <w:t>is able to</w:t>
      </w:r>
      <w:proofErr w:type="gramEnd"/>
      <w:r w:rsidRPr="00C4302E">
        <w:t xml:space="preserve"> become authorized to receive information concerning the sensor group.</w:t>
      </w:r>
    </w:p>
    <w:p w14:paraId="27BF46AF" w14:textId="5B82F873" w:rsidR="00FC1365" w:rsidRPr="00C4302E" w:rsidRDefault="00FC1365" w:rsidP="00FC1365">
      <w:r w:rsidRPr="00C4302E">
        <w:t xml:space="preserve">The </w:t>
      </w:r>
      <w:ins w:id="59" w:author="DT" w:date="2023-02-02T16:17:00Z">
        <w:r w:rsidR="007D68BC">
          <w:t>Application Server (</w:t>
        </w:r>
      </w:ins>
      <w:r w:rsidRPr="00C4302E">
        <w:t>AS</w:t>
      </w:r>
      <w:ins w:id="60" w:author="DT" w:date="2023-02-02T16:17:00Z">
        <w:r w:rsidR="007D68BC">
          <w:t>)</w:t>
        </w:r>
      </w:ins>
      <w:r w:rsidRPr="00C4302E">
        <w:t xml:space="preserve"> requests the 5G system obtain a sensing group.</w:t>
      </w:r>
    </w:p>
    <w:p w14:paraId="7007677C" w14:textId="2D5B9488" w:rsidR="00FC1365" w:rsidRPr="00C4302E" w:rsidRDefault="00FC1365" w:rsidP="00FC1365">
      <w:r w:rsidRPr="00C4302E">
        <w:t xml:space="preserve">The 5G system will identify the set of </w:t>
      </w:r>
      <w:del w:id="61" w:author="DT" w:date="2023-02-02T16:17:00Z">
        <w:r w:rsidRPr="00C4302E" w:rsidDel="007D68BC">
          <w:delText xml:space="preserve">UEs </w:delText>
        </w:r>
      </w:del>
      <w:ins w:id="62" w:author="DT" w:date="2023-02-02T16:18:00Z">
        <w:r w:rsidR="007D68BC">
          <w:t xml:space="preserve">sensing group members </w:t>
        </w:r>
      </w:ins>
      <w:r w:rsidRPr="00C4302E">
        <w:t>that provide the AS with sensor information that are in the proximity of UE(c). The 5G system will strive to synchronously locate 4 or more devices, to be localized within 10cm of accuracy, with accuracy of measur</w:t>
      </w:r>
      <w:ins w:id="63" w:author="Samsung" w:date="2023-01-19T11:03:00Z">
        <w:r w:rsidR="00046C5D">
          <w:t>e</w:t>
        </w:r>
      </w:ins>
      <w:r w:rsidRPr="00C4302E">
        <w:t>ment within 5 ms of synchronization.</w:t>
      </w:r>
    </w:p>
    <w:p w14:paraId="6719FDED" w14:textId="77777777" w:rsidR="00FC1365" w:rsidRPr="00C4302E" w:rsidRDefault="00FC1365" w:rsidP="00FC1365">
      <w:pPr>
        <w:pStyle w:val="NO"/>
      </w:pPr>
      <w:r w:rsidRPr="00C4302E">
        <w:t xml:space="preserve">NOTE: </w:t>
      </w:r>
      <w:r w:rsidRPr="00C4302E">
        <w:tab/>
        <w:t xml:space="preserve">It is impractical for the AS to continuously track the location of each of these UEs because their location can </w:t>
      </w:r>
      <w:proofErr w:type="gramStart"/>
      <w:r w:rsidRPr="00C4302E">
        <w:t>change</w:t>
      </w:r>
      <w:proofErr w:type="gramEnd"/>
      <w:r w:rsidRPr="00C4302E">
        <w:t xml:space="preserve"> and this information is needed only on demand. The group needs to be captured </w:t>
      </w:r>
      <w:r w:rsidRPr="00C4302E">
        <w:rPr>
          <w:i/>
        </w:rPr>
        <w:t>together, at the same time,</w:t>
      </w:r>
      <w:r w:rsidRPr="00C4302E">
        <w:t xml:space="preserve"> since the sensor data of the group needs to be interpreted by UE (c) together.</w:t>
      </w:r>
    </w:p>
    <w:p w14:paraId="6B2F4CEE" w14:textId="6DE2F1E8" w:rsidR="00FC1365" w:rsidRPr="00C4302E" w:rsidRDefault="00FC1365" w:rsidP="00FC1365">
      <w:r w:rsidRPr="00C4302E">
        <w:t xml:space="preserve">The AS provides UE (c) with sufficient information to </w:t>
      </w:r>
      <w:r w:rsidRPr="00C4302E">
        <w:rPr>
          <w:i/>
        </w:rPr>
        <w:t xml:space="preserve">identify the sensing group </w:t>
      </w:r>
      <w:del w:id="64" w:author="DT" w:date="2023-02-02T17:55:00Z">
        <w:r w:rsidRPr="00C4302E" w:rsidDel="00E60CDA">
          <w:rPr>
            <w:i/>
          </w:rPr>
          <w:delText>of UEs</w:delText>
        </w:r>
        <w:r w:rsidRPr="00C4302E" w:rsidDel="00E60CDA">
          <w:delText xml:space="preserve"> </w:delText>
        </w:r>
      </w:del>
      <w:r w:rsidRPr="00C4302E">
        <w:t xml:space="preserve">that are ready to provide </w:t>
      </w:r>
      <w:ins w:id="65" w:author="DT" w:date="2023-02-02T17:56:00Z">
        <w:r w:rsidR="00E60CDA">
          <w:t xml:space="preserve">non-3GPP </w:t>
        </w:r>
      </w:ins>
      <w:r w:rsidRPr="00C4302E">
        <w:t>sensing measurement data</w:t>
      </w:r>
      <w:ins w:id="66" w:author="DT" w:date="2023-02-02T17:56:00Z">
        <w:r w:rsidR="00E60CDA">
          <w:t>/non-3GPP sensing results</w:t>
        </w:r>
      </w:ins>
      <w:r w:rsidRPr="00C4302E">
        <w:t xml:space="preserve"> </w:t>
      </w:r>
      <w:del w:id="67" w:author="DT" w:date="2023-02-02T17:56:00Z">
        <w:r w:rsidRPr="00C4302E" w:rsidDel="00E60CDA">
          <w:delText>(for non-RF sensors)</w:delText>
        </w:r>
      </w:del>
      <w:r w:rsidRPr="00C4302E">
        <w:t xml:space="preserve"> and </w:t>
      </w:r>
      <w:ins w:id="68" w:author="DT" w:date="2023-02-02T17:56:00Z">
        <w:r w:rsidR="00E60CDA">
          <w:t>3GPP</w:t>
        </w:r>
        <w:r w:rsidR="00E60CDA" w:rsidRPr="00C4302E">
          <w:t xml:space="preserve"> </w:t>
        </w:r>
      </w:ins>
      <w:r w:rsidRPr="00C4302E">
        <w:t xml:space="preserve">sensing results </w:t>
      </w:r>
      <w:del w:id="69" w:author="DT" w:date="2023-02-02T17:57:00Z">
        <w:r w:rsidRPr="00C4302E" w:rsidDel="00E60CDA">
          <w:delText>(for RF sensors,)</w:delText>
        </w:r>
      </w:del>
      <w:r w:rsidRPr="00C4302E">
        <w:t xml:space="preserve"> as well as </w:t>
      </w:r>
      <w:r w:rsidRPr="00C4302E">
        <w:rPr>
          <w:i/>
        </w:rPr>
        <w:t xml:space="preserve">how to get sensing data from the sensing group </w:t>
      </w:r>
      <w:r w:rsidRPr="00C4302E">
        <w:t>from the AS.</w:t>
      </w:r>
    </w:p>
    <w:p w14:paraId="10A72C84" w14:textId="617551B2" w:rsidR="00FC1365" w:rsidRPr="00C4302E" w:rsidRDefault="00FC1365" w:rsidP="00FC1365">
      <w:r w:rsidRPr="00C4302E">
        <w:t xml:space="preserve">UE (c) requests to obtain </w:t>
      </w:r>
      <w:ins w:id="70" w:author="DT" w:date="2023-02-02T17:58:00Z">
        <w:r w:rsidR="00CD3AB8">
          <w:t>fused</w:t>
        </w:r>
        <w:r w:rsidR="00CD3AB8" w:rsidRPr="00C4302E">
          <w:t xml:space="preserve"> </w:t>
        </w:r>
      </w:ins>
      <w:r w:rsidRPr="00C4302E">
        <w:t xml:space="preserve">sensing measurement results from the </w:t>
      </w:r>
      <w:ins w:id="71" w:author="DT" w:date="2023-02-02T17:58:00Z">
        <w:r w:rsidR="00CD3AB8">
          <w:t>AS/</w:t>
        </w:r>
      </w:ins>
      <w:r w:rsidRPr="00C4302E">
        <w:t>sensing group. The sensors must be within proximity and their locations are known with great accuracy (within 10cm in 3D), with accuracy of measurement within 5 ms of synchronization.</w:t>
      </w:r>
    </w:p>
    <w:p w14:paraId="786386B6" w14:textId="3B63149A" w:rsidR="00FC1365" w:rsidRPr="00C4302E" w:rsidRDefault="00FC1365" w:rsidP="00FC1365">
      <w:r w:rsidRPr="00C4302E">
        <w:t xml:space="preserve">UE (c) is authorized to obtain </w:t>
      </w:r>
      <w:ins w:id="72" w:author="DT" w:date="2023-02-02T17:58:00Z">
        <w:r w:rsidR="00CD3AB8">
          <w:t>fused</w:t>
        </w:r>
        <w:r w:rsidR="00CD3AB8" w:rsidRPr="00C4302E">
          <w:t xml:space="preserve"> </w:t>
        </w:r>
      </w:ins>
      <w:r w:rsidRPr="00C4302E">
        <w:t xml:space="preserve">sensing measurement results from the </w:t>
      </w:r>
      <w:ins w:id="73" w:author="DT" w:date="2023-02-02T17:58:00Z">
        <w:r w:rsidR="00CD3AB8">
          <w:t>AS/</w:t>
        </w:r>
      </w:ins>
      <w:r w:rsidRPr="00C4302E">
        <w:t>sensing group.</w:t>
      </w:r>
    </w:p>
    <w:p w14:paraId="1D33EE41" w14:textId="1E38D3C5" w:rsidR="00FC1365" w:rsidRPr="00C4302E" w:rsidRDefault="00FC1365" w:rsidP="00FC1365">
      <w:r w:rsidRPr="00C4302E">
        <w:t>UE (a)</w:t>
      </w:r>
      <w:ins w:id="74" w:author="DT" w:date="2023-02-02T17:59:00Z">
        <w:r w:rsidR="00CD3AB8">
          <w:t>, UE (</w:t>
        </w:r>
        <w:proofErr w:type="gramStart"/>
        <w:r w:rsidR="00CD3AB8">
          <w:t>b)</w:t>
        </w:r>
      </w:ins>
      <w:ins w:id="75" w:author="VA1" w:date="2023-01-23T13:07:00Z">
        <w:r w:rsidR="00DD22C8">
          <w:t xml:space="preserve"> </w:t>
        </w:r>
      </w:ins>
      <w:r w:rsidRPr="00C4302E">
        <w:t xml:space="preserve"> provide</w:t>
      </w:r>
      <w:proofErr w:type="gramEnd"/>
      <w:del w:id="76" w:author="DT" w:date="2023-02-02T17:59:00Z">
        <w:r w:rsidRPr="00C4302E" w:rsidDel="00CD3AB8">
          <w:delText>s</w:delText>
        </w:r>
      </w:del>
      <w:r w:rsidRPr="00C4302E">
        <w:t xml:space="preserve"> </w:t>
      </w:r>
      <w:ins w:id="77" w:author="DT" w:date="2023-02-02T17:59:00Z">
        <w:r w:rsidR="00CD3AB8">
          <w:t>non-3GPP</w:t>
        </w:r>
        <w:r w:rsidR="00CD3AB8" w:rsidRPr="00C4302E">
          <w:t xml:space="preserve"> </w:t>
        </w:r>
      </w:ins>
      <w:r w:rsidRPr="00C4302E">
        <w:t>sensing measurement data</w:t>
      </w:r>
      <w:ins w:id="78" w:author="DT" w:date="2023-02-02T18:00:00Z">
        <w:r w:rsidR="00F42C74">
          <w:t>/non-3GPP sensing results</w:t>
        </w:r>
      </w:ins>
      <w:r w:rsidRPr="00C4302E">
        <w:t xml:space="preserve"> and </w:t>
      </w:r>
      <w:del w:id="79" w:author="DT" w:date="2023-02-02T18:00:00Z">
        <w:r w:rsidRPr="00C4302E" w:rsidDel="00F42C74">
          <w:delText xml:space="preserve">UE (b) or </w:delText>
        </w:r>
      </w:del>
      <w:r w:rsidRPr="00C4302E">
        <w:t xml:space="preserve">the network provides </w:t>
      </w:r>
      <w:ins w:id="80" w:author="DT" w:date="2023-02-02T18:00:00Z">
        <w:r w:rsidR="00F42C74">
          <w:t xml:space="preserve">3GPP </w:t>
        </w:r>
      </w:ins>
      <w:r w:rsidRPr="00C4302E">
        <w:t xml:space="preserve">sensing results. These are received by the AS and combined. This </w:t>
      </w:r>
      <w:ins w:id="81" w:author="DT" w:date="2023-02-02T18:01:00Z">
        <w:r w:rsidR="00F42C74">
          <w:t>fused</w:t>
        </w:r>
        <w:r w:rsidR="00F42C74" w:rsidRPr="00C4302E">
          <w:t xml:space="preserve"> </w:t>
        </w:r>
      </w:ins>
      <w:r w:rsidRPr="00C4302E">
        <w:t>sensing result is provided to UE (c) by the AS.</w:t>
      </w:r>
    </w:p>
    <w:p w14:paraId="6C47EA15" w14:textId="2B2C66E4" w:rsidR="00FC1365" w:rsidRPr="00C4302E" w:rsidRDefault="00FC1365" w:rsidP="00FC1365">
      <w:r w:rsidRPr="00C4302E">
        <w:t xml:space="preserve">UE (b) is </w:t>
      </w:r>
      <w:proofErr w:type="gramStart"/>
      <w:r w:rsidRPr="00C4302E">
        <w:t>mobile</w:t>
      </w:r>
      <w:proofErr w:type="gramEnd"/>
      <w:r w:rsidRPr="00C4302E">
        <w:t xml:space="preserve"> and its position varies. UE (c) must identify its position with sufficient accuracy to interpret the </w:t>
      </w:r>
      <w:ins w:id="82" w:author="DT" w:date="2023-02-02T18:01:00Z">
        <w:r w:rsidR="00F42C74">
          <w:t>non-3GPP</w:t>
        </w:r>
        <w:r w:rsidR="00F42C74" w:rsidRPr="00C4302E">
          <w:t xml:space="preserve"> </w:t>
        </w:r>
      </w:ins>
      <w:r w:rsidRPr="00C4302E">
        <w:t>sensing result meaningfully. Since UE (b) is mobile, its position and movements must be tracked to provide accuracy up to 10 cm, with accuracy of measur</w:t>
      </w:r>
      <w:ins w:id="83" w:author="Samsung" w:date="2023-01-19T11:04:00Z">
        <w:r w:rsidR="00046C5D">
          <w:t>e</w:t>
        </w:r>
      </w:ins>
      <w:r w:rsidRPr="00C4302E">
        <w:t>ment within 5 ms of synchronization.</w:t>
      </w:r>
    </w:p>
    <w:p w14:paraId="1DEC29DB" w14:textId="77777777" w:rsidR="00FC1365" w:rsidRPr="00C4302E" w:rsidRDefault="00FC1365" w:rsidP="00FC1365">
      <w:r w:rsidRPr="00C4302E">
        <w:t>UE (b) leaves the proximity of UE (c). UE (c) identifies that UE (b) has left the sensing group.</w:t>
      </w:r>
    </w:p>
    <w:p w14:paraId="080E84B6" w14:textId="77777777" w:rsidR="00FC1365" w:rsidRPr="00C4302E" w:rsidRDefault="00FC1365" w:rsidP="00FC1365">
      <w:r w:rsidRPr="00C4302E">
        <w:t>Later, UE (b) returns to proximity of UE (c). UE (c) identifies that UE (b) has joined the sensing group, including its position within 10 cm, with accuracy of measurment within 5 ms of synchronization.</w:t>
      </w:r>
    </w:p>
    <w:p w14:paraId="3005FEE7" w14:textId="41908D98" w:rsidR="00FC1365" w:rsidRPr="00C4302E" w:rsidRDefault="00FC1365" w:rsidP="00FC1365">
      <w:r w:rsidRPr="00C4302E">
        <w:t xml:space="preserve">The crane operations are monitored by sensors (a) and (b), providing different perspectives by means of </w:t>
      </w:r>
      <w:ins w:id="84" w:author="DT" w:date="2023-02-02T18:03:00Z">
        <w:r w:rsidR="00636639">
          <w:t xml:space="preserve">non-3GPP </w:t>
        </w:r>
      </w:ins>
      <w:r w:rsidRPr="00C4302E">
        <w:t>sensing measurement data</w:t>
      </w:r>
      <w:ins w:id="85" w:author="DT" w:date="2023-02-02T18:03:00Z">
        <w:r w:rsidR="00636639">
          <w:t>/ non-3GPP sensing results</w:t>
        </w:r>
      </w:ins>
      <w:r w:rsidRPr="00C4302E">
        <w:t xml:space="preserve"> from non-</w:t>
      </w:r>
      <w:ins w:id="86" w:author="DT" w:date="2023-02-02T18:03:00Z">
        <w:r w:rsidR="00636639">
          <w:t>3GPP</w:t>
        </w:r>
      </w:ins>
      <w:del w:id="87" w:author="DT" w:date="2023-02-02T18:03:00Z">
        <w:r w:rsidRPr="00C4302E" w:rsidDel="00636639">
          <w:delText>RF</w:delText>
        </w:r>
      </w:del>
      <w:r w:rsidRPr="00C4302E">
        <w:t xml:space="preserve"> sensors and </w:t>
      </w:r>
      <w:ins w:id="88" w:author="DT" w:date="2023-02-02T18:03:00Z">
        <w:r w:rsidR="00636639">
          <w:t xml:space="preserve">3GPP </w:t>
        </w:r>
      </w:ins>
      <w:r w:rsidRPr="00C4302E">
        <w:t xml:space="preserve">sensing results from </w:t>
      </w:r>
      <w:del w:id="89" w:author="DT" w:date="2023-02-02T18:04:00Z">
        <w:r w:rsidRPr="00C4302E" w:rsidDel="00636639">
          <w:delText>RF sensors</w:delText>
        </w:r>
      </w:del>
      <w:ins w:id="90" w:author="DT" w:date="2023-02-02T18:04:00Z">
        <w:r w:rsidR="00636639" w:rsidRPr="00636639">
          <w:t xml:space="preserve"> </w:t>
        </w:r>
        <w:r w:rsidR="00636639">
          <w:t>the 3GPP network</w:t>
        </w:r>
      </w:ins>
      <w:r w:rsidRPr="00C4302E">
        <w:t xml:space="preserve"> to the AS.</w:t>
      </w:r>
    </w:p>
    <w:p w14:paraId="7110B403" w14:textId="77777777" w:rsidR="00FC1365" w:rsidRPr="00C4302E" w:rsidRDefault="00FC1365" w:rsidP="00FC1365">
      <w:pPr>
        <w:pStyle w:val="berschrift3"/>
        <w:rPr>
          <w:noProof/>
          <w:lang w:val="en-US"/>
        </w:rPr>
      </w:pPr>
      <w:bookmarkStart w:id="91" w:name="_Toc120625260"/>
      <w:r w:rsidRPr="00C4302E">
        <w:rPr>
          <w:noProof/>
          <w:lang w:val="en-US"/>
        </w:rPr>
        <w:lastRenderedPageBreak/>
        <w:t>5.</w:t>
      </w:r>
      <w:r>
        <w:rPr>
          <w:noProof/>
          <w:lang w:val="en-US"/>
        </w:rPr>
        <w:t>19</w:t>
      </w:r>
      <w:r w:rsidRPr="00C4302E">
        <w:rPr>
          <w:noProof/>
          <w:lang w:val="en-US"/>
        </w:rPr>
        <w:t>.4</w:t>
      </w:r>
      <w:r w:rsidRPr="00C4302E">
        <w:rPr>
          <w:noProof/>
          <w:lang w:val="en-US"/>
        </w:rPr>
        <w:tab/>
        <w:t>Post-conditions</w:t>
      </w:r>
      <w:bookmarkEnd w:id="91"/>
    </w:p>
    <w:p w14:paraId="28D6DDF6" w14:textId="77777777" w:rsidR="00FC1365" w:rsidRPr="00C4302E" w:rsidRDefault="00FC1365" w:rsidP="00FC1365">
      <w:r w:rsidRPr="00C4302E">
        <w:t xml:space="preserve">Benoît, making use of UE (c), </w:t>
      </w:r>
      <w:proofErr w:type="gramStart"/>
      <w:r w:rsidRPr="00C4302E">
        <w:t>is able to</w:t>
      </w:r>
      <w:proofErr w:type="gramEnd"/>
      <w:r w:rsidRPr="00C4302E">
        <w:t xml:space="preserve"> ascertain with very high accuracy the location and movement of the entire group of UEs that can form a sensor group. The ability of UE (c) to identify the position and membership of the group continues over time, so that the </w:t>
      </w:r>
      <w:r w:rsidRPr="00C4302E">
        <w:rPr>
          <w:i/>
        </w:rPr>
        <w:t>current</w:t>
      </w:r>
      <w:r w:rsidRPr="00C4302E">
        <w:t xml:space="preserve"> membership of the group is known, and that membership can change.</w:t>
      </w:r>
    </w:p>
    <w:p w14:paraId="560DFE68" w14:textId="1A692C34" w:rsidR="00FC1365" w:rsidRPr="00C4302E" w:rsidRDefault="00FC1365" w:rsidP="00FC1365">
      <w:r w:rsidRPr="00C4302E">
        <w:t xml:space="preserve">The AS </w:t>
      </w:r>
      <w:proofErr w:type="gramStart"/>
      <w:r w:rsidRPr="00C4302E">
        <w:t>is able to</w:t>
      </w:r>
      <w:proofErr w:type="gramEnd"/>
      <w:r w:rsidRPr="00C4302E">
        <w:t xml:space="preserve"> combine the </w:t>
      </w:r>
      <w:ins w:id="92" w:author="DT" w:date="2023-02-02T18:05:00Z">
        <w:r w:rsidR="00D01A32">
          <w:t xml:space="preserve">non-3GPP </w:t>
        </w:r>
      </w:ins>
      <w:r w:rsidRPr="00C4302E">
        <w:t>sensing measurement data</w:t>
      </w:r>
      <w:ins w:id="93" w:author="DT" w:date="2023-02-02T18:05:00Z">
        <w:r w:rsidR="00D01A32">
          <w:t>/non-3GPP sensing results</w:t>
        </w:r>
      </w:ins>
      <w:r w:rsidRPr="00C4302E">
        <w:t xml:space="preserve"> acquired by non-</w:t>
      </w:r>
      <w:ins w:id="94" w:author="DT" w:date="2023-02-02T18:06:00Z">
        <w:r w:rsidR="00FD1D04">
          <w:t>3GPP</w:t>
        </w:r>
      </w:ins>
      <w:del w:id="95" w:author="DT" w:date="2023-02-02T18:06:00Z">
        <w:r w:rsidRPr="00C4302E" w:rsidDel="00FD1D04">
          <w:delText>RF</w:delText>
        </w:r>
      </w:del>
      <w:r w:rsidRPr="00C4302E">
        <w:t xml:space="preserve"> sensors and </w:t>
      </w:r>
      <w:ins w:id="96" w:author="DT" w:date="2023-02-02T18:06:00Z">
        <w:r w:rsidR="00FD1D04">
          <w:t xml:space="preserve">3GPP </w:t>
        </w:r>
      </w:ins>
      <w:r w:rsidRPr="00C4302E">
        <w:t xml:space="preserve">sensing results acquired by </w:t>
      </w:r>
      <w:del w:id="97" w:author="DT" w:date="2023-02-02T18:06:00Z">
        <w:r w:rsidRPr="00C4302E" w:rsidDel="00FD1D04">
          <w:delText>RF sensors</w:delText>
        </w:r>
      </w:del>
      <w:ins w:id="98" w:author="DT" w:date="2023-02-02T18:07:00Z">
        <w:r w:rsidR="00BE7A1D" w:rsidRPr="00BE7A1D">
          <w:t>3GPP network</w:t>
        </w:r>
      </w:ins>
      <w:r w:rsidRPr="00C4302E">
        <w:t xml:space="preserve"> from different perspectives and produce a useful 3D representation of the site to the site supervisor, who receives the </w:t>
      </w:r>
      <w:ins w:id="99" w:author="DT" w:date="2023-02-02T18:08:00Z">
        <w:r w:rsidR="00BE7A1D">
          <w:t xml:space="preserve">fused </w:t>
        </w:r>
      </w:ins>
      <w:r w:rsidRPr="00C4302E">
        <w:t>sensing result by means of media delivered from the AS to the Benoît's</w:t>
      </w:r>
      <w:r w:rsidRPr="00C4302E" w:rsidDel="007C55EF">
        <w:t xml:space="preserve"> </w:t>
      </w:r>
      <w:r w:rsidRPr="00C4302E">
        <w:t>UE (c).</w:t>
      </w:r>
    </w:p>
    <w:p w14:paraId="71E5C607" w14:textId="77777777" w:rsidR="00FC1365" w:rsidRPr="00C4302E" w:rsidRDefault="00FC1365" w:rsidP="00FC1365">
      <w:pPr>
        <w:pStyle w:val="berschrift3"/>
        <w:rPr>
          <w:noProof/>
          <w:lang w:val="en-US"/>
        </w:rPr>
      </w:pPr>
      <w:bookmarkStart w:id="100" w:name="_Toc120625261"/>
      <w:r w:rsidRPr="00C4302E">
        <w:rPr>
          <w:noProof/>
          <w:lang w:val="en-US"/>
        </w:rPr>
        <w:t>5.</w:t>
      </w:r>
      <w:r>
        <w:rPr>
          <w:noProof/>
          <w:lang w:val="en-US"/>
        </w:rPr>
        <w:t>19</w:t>
      </w:r>
      <w:r w:rsidRPr="00C4302E">
        <w:rPr>
          <w:noProof/>
          <w:lang w:val="en-US"/>
        </w:rPr>
        <w:t>.5</w:t>
      </w:r>
      <w:r w:rsidRPr="00C4302E">
        <w:rPr>
          <w:noProof/>
          <w:lang w:val="en-US"/>
        </w:rPr>
        <w:tab/>
        <w:t>Existing feature partly or fully covering use case functionality</w:t>
      </w:r>
      <w:bookmarkEnd w:id="100"/>
    </w:p>
    <w:p w14:paraId="16EAEA1D" w14:textId="77777777" w:rsidR="00FC1365" w:rsidRPr="00C4302E" w:rsidRDefault="00FC1365" w:rsidP="00FC1365">
      <w:pPr>
        <w:rPr>
          <w:lang w:val="en-US"/>
        </w:rPr>
      </w:pPr>
      <w:r w:rsidRPr="00C4302E">
        <w:rPr>
          <w:lang w:val="en-US"/>
        </w:rPr>
        <w:t>There are requirements specified in 22.261, 6.37.2 to support ranging services that are relevant to this use case. These were developed in the FS_Ranging study. [</w:t>
      </w:r>
      <w:r>
        <w:rPr>
          <w:lang w:val="en-US"/>
        </w:rPr>
        <w:t>43</w:t>
      </w:r>
      <w:r w:rsidRPr="00C4302E">
        <w:rPr>
          <w:lang w:val="en-US"/>
        </w:rPr>
        <w:t>]</w:t>
      </w:r>
    </w:p>
    <w:p w14:paraId="4D241FD8" w14:textId="77777777" w:rsidR="00FC1365" w:rsidRPr="00C4302E" w:rsidRDefault="00FC1365" w:rsidP="00FC1365">
      <w:pPr>
        <w:pStyle w:val="B1"/>
        <w:rPr>
          <w:lang w:bidi="ar"/>
        </w:rPr>
      </w:pPr>
      <w:r w:rsidRPr="00C4302E">
        <w:rPr>
          <w:lang w:val="en-US"/>
        </w:rPr>
        <w:t>-</w:t>
      </w:r>
      <w:r w:rsidRPr="00C4302E">
        <w:rPr>
          <w:lang w:val="en-US"/>
        </w:rPr>
        <w:tab/>
      </w:r>
      <w:r w:rsidRPr="00C4302E">
        <w:rPr>
          <w:lang w:bidi="ar"/>
        </w:rPr>
        <w:t>The 5G system shall be able to support for a UE to discover other UEs supporting ranging.</w:t>
      </w:r>
    </w:p>
    <w:p w14:paraId="7DE67BFB"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The 5G system shall be able to start ranging and stop ranging according to the application layer’s demand.</w:t>
      </w:r>
    </w:p>
    <w:p w14:paraId="0E2F3636"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 xml:space="preserve">The 5G system shall be able to </w:t>
      </w:r>
      <w:r w:rsidRPr="00C4302E">
        <w:rPr>
          <w:rFonts w:hint="eastAsia"/>
          <w:lang w:val="en-US" w:eastAsia="zh-CN"/>
        </w:rPr>
        <w:t>provide mechanisms for a MNO, or authorized 3rd party, to provision and</w:t>
      </w:r>
      <w:r w:rsidRPr="00C4302E">
        <w:rPr>
          <w:lang w:val="en-US" w:eastAsia="zh-CN"/>
        </w:rPr>
        <w:t xml:space="preserve"> manage ranging operation and configurations.</w:t>
      </w:r>
    </w:p>
    <w:p w14:paraId="443F69FE" w14:textId="77777777" w:rsidR="00FC1365" w:rsidRPr="00C4302E" w:rsidRDefault="00FC1365" w:rsidP="00FC1365">
      <w:pPr>
        <w:pStyle w:val="B1"/>
        <w:rPr>
          <w:color w:val="FF0000"/>
        </w:rPr>
      </w:pPr>
      <w:r w:rsidRPr="00C4302E">
        <w:rPr>
          <w:lang w:val="en-US"/>
        </w:rPr>
        <w:t>-</w:t>
      </w:r>
      <w:r w:rsidRPr="00C4302E">
        <w:rPr>
          <w:lang w:val="en-US"/>
        </w:rPr>
        <w:tab/>
      </w:r>
      <w:r w:rsidRPr="00C4302E">
        <w:rPr>
          <w:lang w:val="en-US" w:eastAsia="zh-CN" w:bidi="ar"/>
        </w:rPr>
        <w:t>The 5G system shall be able to support ranging enabled UEs to determine the ranging capabilities (</w:t>
      </w:r>
      <w:proofErr w:type="gramStart"/>
      <w:r w:rsidRPr="00C4302E">
        <w:rPr>
          <w:lang w:val="en-US" w:eastAsia="zh-CN" w:bidi="ar"/>
        </w:rPr>
        <w:t>e.g.</w:t>
      </w:r>
      <w:proofErr w:type="gramEnd"/>
      <w:r w:rsidRPr="00C4302E">
        <w:rPr>
          <w:lang w:val="en-US" w:eastAsia="zh-CN" w:bidi="ar"/>
        </w:rPr>
        <w:t xml:space="preserve"> capabilities to perform distance and/or angle measurement) of other ranging enabled UEs.</w:t>
      </w:r>
    </w:p>
    <w:p w14:paraId="4FD20DD7" w14:textId="77777777" w:rsidR="00FC1365" w:rsidRPr="00C4302E" w:rsidRDefault="00FC1365" w:rsidP="00FC1365">
      <w:pPr>
        <w:pStyle w:val="B1"/>
      </w:pPr>
      <w:r w:rsidRPr="00C4302E">
        <w:t>-</w:t>
      </w:r>
      <w:r w:rsidRPr="00C4302E">
        <w:tab/>
        <w:t>The 5G system shall be able to allow a ranging enable UE to determine if another ranging enabled UE is stationary or mobile, before and/or during ranging.</w:t>
      </w:r>
    </w:p>
    <w:p w14:paraId="4869BF68" w14:textId="77777777" w:rsidR="00FC1365" w:rsidRPr="00C4302E" w:rsidRDefault="00FC1365" w:rsidP="00FC1365">
      <w:pPr>
        <w:pStyle w:val="B1"/>
      </w:pPr>
      <w:r w:rsidRPr="00C4302E">
        <w:t>-</w:t>
      </w:r>
      <w:r w:rsidRPr="00C4302E">
        <w:tab/>
        <w:t>The 5G system shall allow ranging service between 2 UEs triggered by and exposed to the application server.</w:t>
      </w:r>
    </w:p>
    <w:p w14:paraId="1BE0CB81" w14:textId="77777777" w:rsidR="00FC1365" w:rsidRPr="00C4302E" w:rsidRDefault="00FC1365" w:rsidP="00FC1365">
      <w:r w:rsidRPr="00C4302E">
        <w:t>Differences between this use case and the above ranging requirements, and ranging in general include:</w:t>
      </w:r>
    </w:p>
    <w:p w14:paraId="19EBDBB9" w14:textId="77777777" w:rsidR="00FC1365" w:rsidRPr="00C4302E" w:rsidRDefault="00FC1365" w:rsidP="00FC1365">
      <w:pPr>
        <w:pStyle w:val="B1"/>
      </w:pPr>
      <w:r w:rsidRPr="00C4302E">
        <w:t>-</w:t>
      </w:r>
      <w:r w:rsidRPr="00C4302E">
        <w:tab/>
        <w:t>Sensing measurement data is not acquired 'between UEs' but by means of different sensing technologies.</w:t>
      </w:r>
    </w:p>
    <w:p w14:paraId="0859031B" w14:textId="77777777" w:rsidR="00FC1365" w:rsidRPr="00C4302E" w:rsidRDefault="00FC1365" w:rsidP="00FC1365">
      <w:pPr>
        <w:pStyle w:val="B1"/>
      </w:pPr>
      <w:r w:rsidRPr="00C4302E">
        <w:t>-</w:t>
      </w:r>
      <w:r w:rsidRPr="00C4302E">
        <w:tab/>
        <w:t>It is not sufficient to discover other UEs that support sensing: these must be in the discovering UE's proximity and the discovered UE's precise location must be ascertained.</w:t>
      </w:r>
    </w:p>
    <w:p w14:paraId="59D8CD71" w14:textId="77777777" w:rsidR="00FC1365" w:rsidRPr="00C4302E" w:rsidRDefault="00FC1365" w:rsidP="00FC1365">
      <w:pPr>
        <w:pStyle w:val="B1"/>
      </w:pPr>
      <w:r w:rsidRPr="00C4302E">
        <w:t>-</w:t>
      </w:r>
      <w:r w:rsidRPr="00C4302E">
        <w:tab/>
        <w:t>In this use case, a 'sensing group' is formed, where in Ranging, all range information was acquired through interactions directly (or indirectly if relayed) between UEs.</w:t>
      </w:r>
    </w:p>
    <w:p w14:paraId="6D4E4F73" w14:textId="77777777" w:rsidR="00FC1365" w:rsidRPr="00C4302E" w:rsidRDefault="00FC1365" w:rsidP="00FC1365">
      <w:pPr>
        <w:pStyle w:val="berschrift3"/>
        <w:rPr>
          <w:noProof/>
          <w:lang w:val="en-US"/>
        </w:rPr>
      </w:pPr>
      <w:bookmarkStart w:id="101" w:name="_Toc120625262"/>
      <w:r w:rsidRPr="00C4302E">
        <w:rPr>
          <w:noProof/>
          <w:lang w:val="en-US"/>
        </w:rPr>
        <w:t>5.</w:t>
      </w:r>
      <w:r>
        <w:rPr>
          <w:noProof/>
          <w:lang w:val="en-US"/>
        </w:rPr>
        <w:t>19</w:t>
      </w:r>
      <w:r w:rsidRPr="00C4302E">
        <w:rPr>
          <w:noProof/>
          <w:lang w:val="en-US"/>
        </w:rPr>
        <w:t>.6</w:t>
      </w:r>
      <w:r w:rsidRPr="00C4302E">
        <w:rPr>
          <w:noProof/>
          <w:lang w:val="en-US"/>
        </w:rPr>
        <w:tab/>
        <w:t>Potential New Requirements needed to support the use case</w:t>
      </w:r>
      <w:bookmarkEnd w:id="101"/>
    </w:p>
    <w:p w14:paraId="704AE217" w14:textId="4C8DF4E2" w:rsidR="00FC1365" w:rsidRPr="00C4302E" w:rsidRDefault="00FC1365" w:rsidP="00FC1365">
      <w:pPr>
        <w:rPr>
          <w:lang w:val="en-US"/>
        </w:rPr>
      </w:pPr>
      <w:r w:rsidRPr="00C4302E">
        <w:rPr>
          <w:lang w:val="en-US"/>
        </w:rPr>
        <w:t>[P.R.5.</w:t>
      </w:r>
      <w:r>
        <w:rPr>
          <w:lang w:val="en-US"/>
        </w:rPr>
        <w:t>19</w:t>
      </w:r>
      <w:r w:rsidRPr="00C4302E">
        <w:rPr>
          <w:lang w:val="en-US"/>
        </w:rPr>
        <w:t>.6-1]</w:t>
      </w:r>
      <w:r w:rsidRPr="00C4302E">
        <w:rPr>
          <w:lang w:val="en-US"/>
        </w:rPr>
        <w:tab/>
      </w:r>
      <w:ins w:id="102" w:author="DT" w:date="2023-02-09T12:47:00Z">
        <w:r w:rsidR="002C5484">
          <w:rPr>
            <w:lang w:val="en-US"/>
          </w:rPr>
          <w:t>Based on 3</w:t>
        </w:r>
        <w:r w:rsidR="002C5484" w:rsidRPr="0046138D">
          <w:rPr>
            <w:vertAlign w:val="superscript"/>
            <w:lang w:val="en-US"/>
          </w:rPr>
          <w:t>rd</w:t>
        </w:r>
        <w:r w:rsidR="002C5484">
          <w:rPr>
            <w:lang w:val="en-US"/>
          </w:rPr>
          <w:t xml:space="preserve"> pary request, t</w:t>
        </w:r>
        <w:r w:rsidR="002C5484" w:rsidRPr="00C4302E">
          <w:rPr>
            <w:lang w:val="en-US"/>
          </w:rPr>
          <w:t xml:space="preserve">he 5G system shall </w:t>
        </w:r>
        <w:r w:rsidR="002C5484">
          <w:rPr>
            <w:lang w:val="en-US"/>
          </w:rPr>
          <w:t>be able to</w:t>
        </w:r>
        <w:r w:rsidR="002C5484" w:rsidRPr="00C4302E">
          <w:rPr>
            <w:lang w:val="en-US"/>
          </w:rPr>
          <w:t xml:space="preserve"> discover</w:t>
        </w:r>
        <w:r w:rsidR="002C5484">
          <w:rPr>
            <w:lang w:val="en-US"/>
          </w:rPr>
          <w:t xml:space="preserve"> a suitable sensing group</w:t>
        </w:r>
        <w:r w:rsidR="002C5484" w:rsidRPr="00C4302E">
          <w:rPr>
            <w:lang w:val="en-US"/>
          </w:rPr>
          <w:t xml:space="preserve"> </w:t>
        </w:r>
        <w:r w:rsidR="002C5484">
          <w:rPr>
            <w:lang w:val="en-US"/>
          </w:rPr>
          <w:t xml:space="preserve">where sensing transmitters and receivers are within 100m range </w:t>
        </w:r>
        <w:r w:rsidR="002C5484" w:rsidRPr="00C4302E">
          <w:t xml:space="preserve">to be localized within 10cm of accuracy, with accuracy of </w:t>
        </w:r>
        <w:r w:rsidR="002C5484">
          <w:t xml:space="preserve">sensing </w:t>
        </w:r>
        <w:r w:rsidR="002C5484" w:rsidRPr="00C4302E">
          <w:t>measur</w:t>
        </w:r>
        <w:r w:rsidR="002C5484">
          <w:t>e</w:t>
        </w:r>
        <w:r w:rsidR="002C5484" w:rsidRPr="00C4302E">
          <w:t>ment within 5 ms of synchronization</w:t>
        </w:r>
        <w:r w:rsidR="002C5484">
          <w:rPr>
            <w:lang w:val="en-US"/>
          </w:rPr>
          <w:t>.</w:t>
        </w:r>
      </w:ins>
      <w:del w:id="103" w:author="DT" w:date="2023-02-09T12:46:00Z">
        <w:r w:rsidRPr="00C4302E" w:rsidDel="002C5484">
          <w:rPr>
            <w:lang w:val="en-US"/>
          </w:rPr>
          <w:delText xml:space="preserve">The 5G system shall allow an authorized </w:delText>
        </w:r>
      </w:del>
      <w:del w:id="104" w:author="DT" w:date="2023-02-02T18:12:00Z">
        <w:r w:rsidRPr="00C4302E" w:rsidDel="00DD3E2D">
          <w:rPr>
            <w:lang w:val="en-US"/>
          </w:rPr>
          <w:delText xml:space="preserve">UE </w:delText>
        </w:r>
      </w:del>
      <w:del w:id="105" w:author="DT" w:date="2023-02-09T12:46:00Z">
        <w:r w:rsidRPr="00C4302E" w:rsidDel="002C5484">
          <w:rPr>
            <w:lang w:val="en-US"/>
          </w:rPr>
          <w:delText>to discover</w:delText>
        </w:r>
        <w:r w:rsidR="00DD3E2D" w:rsidDel="002C5484">
          <w:rPr>
            <w:lang w:val="en-US"/>
          </w:rPr>
          <w:delText xml:space="preserve"> </w:delText>
        </w:r>
      </w:del>
      <w:del w:id="106" w:author="DT" w:date="2023-02-02T18:12:00Z">
        <w:r w:rsidRPr="00C4302E" w:rsidDel="00DD3E2D">
          <w:rPr>
            <w:lang w:val="en-US"/>
          </w:rPr>
          <w:delText>the precise location of other UEs in proximity that are authorized to provide sensing measurement data from non-RF sensors and sensing results from RF sensors, within a maximum latency.</w:delText>
        </w:r>
      </w:del>
    </w:p>
    <w:p w14:paraId="03D07B2E" w14:textId="32CA764D" w:rsidR="00FC1365" w:rsidRPr="00C4302E" w:rsidDel="00E94961" w:rsidRDefault="00FC1365" w:rsidP="00FC1365">
      <w:pPr>
        <w:pStyle w:val="TH"/>
        <w:rPr>
          <w:del w:id="107" w:author="DT" w:date="2023-02-02T18:13:00Z"/>
          <w:lang w:val="en-US"/>
        </w:rPr>
      </w:pPr>
      <w:del w:id="108" w:author="DT" w:date="2023-02-02T18:13:00Z">
        <w:r w:rsidRPr="00C4302E" w:rsidDel="00E94961">
          <w:rPr>
            <w:lang w:val="en-US"/>
          </w:rPr>
          <w:delText>Table 5.</w:delText>
        </w:r>
        <w:r w:rsidDel="00E94961">
          <w:rPr>
            <w:lang w:val="en-US"/>
          </w:rPr>
          <w:delText>19</w:delText>
        </w:r>
        <w:r w:rsidRPr="00C4302E" w:rsidDel="00E94961">
          <w:rPr>
            <w:lang w:val="en-US"/>
          </w:rPr>
          <w:delText>.6-1: KPIs for sensing sensors</w:delText>
        </w:r>
      </w:del>
    </w:p>
    <w:tbl>
      <w:tblPr>
        <w:tblStyle w:val="Tabellenraster"/>
        <w:tblW w:w="0" w:type="auto"/>
        <w:tblLook w:val="04A0" w:firstRow="1" w:lastRow="0" w:firstColumn="1" w:lastColumn="0" w:noHBand="0" w:noVBand="1"/>
      </w:tblPr>
      <w:tblGrid>
        <w:gridCol w:w="1399"/>
        <w:gridCol w:w="1686"/>
        <w:gridCol w:w="1813"/>
        <w:gridCol w:w="1201"/>
        <w:gridCol w:w="1271"/>
        <w:gridCol w:w="1180"/>
      </w:tblGrid>
      <w:tr w:rsidR="00FC1365" w:rsidRPr="00C4302E" w:rsidDel="00E94961" w14:paraId="360D8EDF" w14:textId="42404AA1" w:rsidTr="00F7164B">
        <w:trPr>
          <w:del w:id="109" w:author="DT" w:date="2023-02-02T18:13:00Z"/>
        </w:trPr>
        <w:tc>
          <w:tcPr>
            <w:tcW w:w="1399" w:type="dxa"/>
          </w:tcPr>
          <w:p w14:paraId="701239B2" w14:textId="75F6D86C" w:rsidR="00FC1365" w:rsidRPr="00C4302E" w:rsidDel="00E94961" w:rsidRDefault="00FC1365" w:rsidP="00F7164B">
            <w:pPr>
              <w:rPr>
                <w:del w:id="110" w:author="DT" w:date="2023-02-02T18:13:00Z"/>
                <w:lang w:val="en-US"/>
              </w:rPr>
            </w:pPr>
            <w:del w:id="111" w:author="DT" w:date="2023-02-02T18:13:00Z">
              <w:r w:rsidRPr="00C4302E" w:rsidDel="00E94961">
                <w:rPr>
                  <w:lang w:val="en-US"/>
                </w:rPr>
                <w:delText>Use case</w:delText>
              </w:r>
            </w:del>
          </w:p>
        </w:tc>
        <w:tc>
          <w:tcPr>
            <w:tcW w:w="1686" w:type="dxa"/>
          </w:tcPr>
          <w:p w14:paraId="063C6564" w14:textId="4B026793" w:rsidR="00FC1365" w:rsidRPr="00C4302E" w:rsidDel="00E94961" w:rsidRDefault="00FC1365" w:rsidP="00F7164B">
            <w:pPr>
              <w:rPr>
                <w:del w:id="112" w:author="DT" w:date="2023-02-02T18:13:00Z"/>
                <w:lang w:val="en-US"/>
              </w:rPr>
            </w:pPr>
            <w:del w:id="113" w:author="DT" w:date="2023-02-02T18:13:00Z">
              <w:r w:rsidRPr="00C4302E" w:rsidDel="00E94961">
                <w:rPr>
                  <w:lang w:val="en-US"/>
                </w:rPr>
                <w:delText>Position Accuracy of the sensing devices in the sensing group</w:delText>
              </w:r>
            </w:del>
          </w:p>
        </w:tc>
        <w:tc>
          <w:tcPr>
            <w:tcW w:w="1813" w:type="dxa"/>
          </w:tcPr>
          <w:p w14:paraId="560A6D64" w14:textId="2B20B526" w:rsidR="00FC1365" w:rsidRPr="00C4302E" w:rsidDel="00E94961" w:rsidRDefault="00FC1365" w:rsidP="00F7164B">
            <w:pPr>
              <w:rPr>
                <w:del w:id="114" w:author="DT" w:date="2023-02-02T18:13:00Z"/>
                <w:lang w:val="en-US"/>
              </w:rPr>
            </w:pPr>
            <w:del w:id="115" w:author="DT" w:date="2023-02-02T18:13:00Z">
              <w:r w:rsidRPr="00C4302E" w:rsidDel="00E94961">
                <w:rPr>
                  <w:lang w:val="en-US"/>
                </w:rPr>
                <w:delText>Synchronization interval for UE localization and sensing</w:delText>
              </w:r>
            </w:del>
          </w:p>
        </w:tc>
        <w:tc>
          <w:tcPr>
            <w:tcW w:w="1201" w:type="dxa"/>
          </w:tcPr>
          <w:p w14:paraId="69137AC7" w14:textId="3E1E0FC3" w:rsidR="00FC1365" w:rsidRPr="00C4302E" w:rsidDel="00E94961" w:rsidRDefault="00FC1365" w:rsidP="00F7164B">
            <w:pPr>
              <w:rPr>
                <w:del w:id="116" w:author="DT" w:date="2023-02-02T18:13:00Z"/>
                <w:lang w:val="en-US"/>
              </w:rPr>
            </w:pPr>
            <w:del w:id="117" w:author="DT" w:date="2023-02-02T18:13:00Z">
              <w:r w:rsidRPr="00C4302E" w:rsidDel="00E94961">
                <w:rPr>
                  <w:lang w:val="en-US"/>
                </w:rPr>
                <w:delText>Range</w:delText>
              </w:r>
            </w:del>
          </w:p>
        </w:tc>
        <w:tc>
          <w:tcPr>
            <w:tcW w:w="1271" w:type="dxa"/>
          </w:tcPr>
          <w:p w14:paraId="2B5A2240" w14:textId="5E60E60C" w:rsidR="00FC1365" w:rsidRPr="00C4302E" w:rsidDel="00E94961" w:rsidRDefault="00FC1365" w:rsidP="00F7164B">
            <w:pPr>
              <w:rPr>
                <w:del w:id="118" w:author="DT" w:date="2023-02-02T18:13:00Z"/>
                <w:lang w:val="en-US"/>
              </w:rPr>
            </w:pPr>
            <w:del w:id="119" w:author="DT" w:date="2023-02-02T18:13:00Z">
              <w:r w:rsidRPr="00C4302E" w:rsidDel="00E94961">
                <w:rPr>
                  <w:lang w:val="en-US"/>
                </w:rPr>
                <w:delText>Number of UEs to support sensing</w:delText>
              </w:r>
            </w:del>
          </w:p>
        </w:tc>
        <w:tc>
          <w:tcPr>
            <w:tcW w:w="1180" w:type="dxa"/>
          </w:tcPr>
          <w:p w14:paraId="3BE0B1B0" w14:textId="5C519EA7" w:rsidR="00FC1365" w:rsidRPr="00C4302E" w:rsidDel="00E94961" w:rsidRDefault="00FC1365" w:rsidP="00F7164B">
            <w:pPr>
              <w:rPr>
                <w:del w:id="120" w:author="DT" w:date="2023-02-02T18:13:00Z"/>
                <w:lang w:val="en-US"/>
              </w:rPr>
            </w:pPr>
            <w:del w:id="121" w:author="DT" w:date="2023-02-02T18:13:00Z">
              <w:r w:rsidRPr="00C4302E" w:rsidDel="00E94961">
                <w:rPr>
                  <w:lang w:val="en-US"/>
                </w:rPr>
                <w:delText>Relative speed of UEs and object measured</w:delText>
              </w:r>
            </w:del>
          </w:p>
        </w:tc>
      </w:tr>
      <w:tr w:rsidR="00FC1365" w:rsidRPr="00C4302E" w:rsidDel="00E94961" w14:paraId="62C0986C" w14:textId="2634798E" w:rsidTr="00F7164B">
        <w:trPr>
          <w:del w:id="122" w:author="DT" w:date="2023-02-02T18:13:00Z"/>
        </w:trPr>
        <w:tc>
          <w:tcPr>
            <w:tcW w:w="1399" w:type="dxa"/>
          </w:tcPr>
          <w:p w14:paraId="412EC3FF" w14:textId="2478A2EF" w:rsidR="00FC1365" w:rsidRPr="00C4302E" w:rsidDel="00E94961" w:rsidRDefault="00FC1365" w:rsidP="00F7164B">
            <w:pPr>
              <w:rPr>
                <w:del w:id="123" w:author="DT" w:date="2023-02-02T18:13:00Z"/>
                <w:lang w:val="en-US"/>
              </w:rPr>
            </w:pPr>
            <w:del w:id="124" w:author="DT" w:date="2023-02-02T18:13:00Z">
              <w:r w:rsidRPr="00C4302E" w:rsidDel="00E94961">
                <w:rPr>
                  <w:lang w:val="en-US"/>
                </w:rPr>
                <w:delText xml:space="preserve">Identify sensing group </w:delText>
              </w:r>
            </w:del>
          </w:p>
        </w:tc>
        <w:tc>
          <w:tcPr>
            <w:tcW w:w="1686" w:type="dxa"/>
          </w:tcPr>
          <w:p w14:paraId="3A21F650" w14:textId="40FA7220" w:rsidR="00FC1365" w:rsidRPr="00C4302E" w:rsidDel="00E94961" w:rsidRDefault="00FC1365" w:rsidP="00F7164B">
            <w:pPr>
              <w:rPr>
                <w:del w:id="125" w:author="DT" w:date="2023-02-02T18:13:00Z"/>
                <w:lang w:val="en-US"/>
              </w:rPr>
            </w:pPr>
            <w:del w:id="126" w:author="DT" w:date="2023-02-02T18:13:00Z">
              <w:r w:rsidRPr="00C4302E" w:rsidDel="00E94961">
                <w:rPr>
                  <w:lang w:val="en-US"/>
                </w:rPr>
                <w:delText>10 cm</w:delText>
              </w:r>
            </w:del>
          </w:p>
        </w:tc>
        <w:tc>
          <w:tcPr>
            <w:tcW w:w="1813" w:type="dxa"/>
          </w:tcPr>
          <w:p w14:paraId="43F32B63" w14:textId="0862D371" w:rsidR="00FC1365" w:rsidRPr="00C4302E" w:rsidDel="00E94961" w:rsidRDefault="00FC1365" w:rsidP="00F7164B">
            <w:pPr>
              <w:rPr>
                <w:del w:id="127" w:author="DT" w:date="2023-02-02T18:13:00Z"/>
                <w:lang w:val="en-US"/>
              </w:rPr>
            </w:pPr>
            <w:del w:id="128" w:author="DT" w:date="2023-02-02T18:13:00Z">
              <w:r w:rsidRPr="00C4302E" w:rsidDel="00E94961">
                <w:rPr>
                  <w:lang w:val="en-US"/>
                </w:rPr>
                <w:delText>&lt;= 5ms</w:delText>
              </w:r>
            </w:del>
          </w:p>
        </w:tc>
        <w:tc>
          <w:tcPr>
            <w:tcW w:w="1201" w:type="dxa"/>
          </w:tcPr>
          <w:p w14:paraId="62D44403" w14:textId="40ACE04D" w:rsidR="00FC1365" w:rsidRPr="00C4302E" w:rsidDel="00E94961" w:rsidRDefault="00FC1365" w:rsidP="00F7164B">
            <w:pPr>
              <w:rPr>
                <w:del w:id="129" w:author="DT" w:date="2023-02-02T18:13:00Z"/>
                <w:lang w:val="en-US"/>
              </w:rPr>
            </w:pPr>
            <w:del w:id="130" w:author="DT" w:date="2023-02-02T18:13:00Z">
              <w:r w:rsidRPr="00C4302E" w:rsidDel="00E94961">
                <w:rPr>
                  <w:lang w:val="en-US"/>
                </w:rPr>
                <w:delText>10 - 100m</w:delText>
              </w:r>
            </w:del>
          </w:p>
        </w:tc>
        <w:tc>
          <w:tcPr>
            <w:tcW w:w="1271" w:type="dxa"/>
          </w:tcPr>
          <w:p w14:paraId="04421922" w14:textId="1996C298" w:rsidR="00FC1365" w:rsidRPr="00C4302E" w:rsidDel="00E94961" w:rsidRDefault="00FC1365" w:rsidP="00F7164B">
            <w:pPr>
              <w:rPr>
                <w:del w:id="131" w:author="DT" w:date="2023-02-02T18:13:00Z"/>
                <w:lang w:val="en-US"/>
              </w:rPr>
            </w:pPr>
            <w:del w:id="132" w:author="DT" w:date="2023-02-02T18:13:00Z">
              <w:r w:rsidRPr="00C4302E" w:rsidDel="00E94961">
                <w:rPr>
                  <w:lang w:val="en-US"/>
                </w:rPr>
                <w:delText>6-8</w:delText>
              </w:r>
            </w:del>
          </w:p>
        </w:tc>
        <w:tc>
          <w:tcPr>
            <w:tcW w:w="1180" w:type="dxa"/>
          </w:tcPr>
          <w:p w14:paraId="76CAF25C" w14:textId="5D3DC827" w:rsidR="00FC1365" w:rsidRPr="00C4302E" w:rsidDel="00E94961" w:rsidRDefault="00FC1365" w:rsidP="00F7164B">
            <w:pPr>
              <w:rPr>
                <w:del w:id="133" w:author="DT" w:date="2023-02-02T18:13:00Z"/>
                <w:lang w:val="en-US"/>
              </w:rPr>
            </w:pPr>
            <w:del w:id="134" w:author="DT" w:date="2023-02-02T18:13:00Z">
              <w:r w:rsidRPr="00C4302E" w:rsidDel="00E94961">
                <w:rPr>
                  <w:lang w:val="en-US"/>
                </w:rPr>
                <w:delText>3.6 kmph (walking speed)</w:delText>
              </w:r>
            </w:del>
          </w:p>
        </w:tc>
      </w:tr>
    </w:tbl>
    <w:p w14:paraId="11A461BF" w14:textId="343B7378" w:rsidR="00FC1365" w:rsidRPr="00C4302E" w:rsidDel="00E94961" w:rsidRDefault="00FC1365" w:rsidP="00FC1365">
      <w:pPr>
        <w:pStyle w:val="NO"/>
        <w:rPr>
          <w:del w:id="135" w:author="DT" w:date="2023-02-02T18:13:00Z"/>
          <w:lang w:val="en-US"/>
        </w:rPr>
      </w:pPr>
      <w:del w:id="136" w:author="DT" w:date="2023-02-02T18:13:00Z">
        <w:r w:rsidRPr="00C4302E" w:rsidDel="00E94961">
          <w:rPr>
            <w:lang w:val="en-US"/>
          </w:rPr>
          <w:lastRenderedPageBreak/>
          <w:delText xml:space="preserve">NOTE: </w:delText>
        </w:r>
        <w:r w:rsidRPr="00C4302E" w:rsidDel="00E94961">
          <w:rPr>
            <w:lang w:val="en-US"/>
          </w:rPr>
          <w:tab/>
          <w:delText>The KPIs above suffice to determine the location of a set of sensors, so that these sensors can provide coordinated sensing results (from RF-sensors) and sensing measurement data (from non-RF sensors) from which can successfully be associated with objects in motion. Otherwise sensing data acquired from different perspectives could be effectively impossible to correlate.</w:delText>
        </w:r>
      </w:del>
    </w:p>
    <w:p w14:paraId="6A468F30" w14:textId="3A66B84F" w:rsidR="00FC1365" w:rsidRPr="00C4302E" w:rsidRDefault="00FC1365" w:rsidP="00FC1365">
      <w:pPr>
        <w:pStyle w:val="EditorsNote"/>
        <w:rPr>
          <w:lang w:val="en-US"/>
        </w:rPr>
      </w:pPr>
      <w:del w:id="137" w:author="DT" w:date="2023-02-02T18:13:00Z">
        <w:r w:rsidRPr="00C4302E" w:rsidDel="00E94961">
          <w:rPr>
            <w:lang w:val="en-US"/>
          </w:rPr>
          <w:delText>Editor's Note: the KPIs in this table and in the rest of this use case have to be aligned.</w:delText>
        </w:r>
      </w:del>
    </w:p>
    <w:p w14:paraId="2FF0041F" w14:textId="1261A69C" w:rsidR="00FC1365" w:rsidRPr="00C4302E" w:rsidRDefault="00FC1365" w:rsidP="00FC1365">
      <w:pPr>
        <w:rPr>
          <w:lang w:val="en-US"/>
        </w:rPr>
      </w:pPr>
      <w:r w:rsidRPr="00C4302E">
        <w:rPr>
          <w:lang w:val="en-US"/>
        </w:rPr>
        <w:t>[P.R.5.</w:t>
      </w:r>
      <w:r>
        <w:rPr>
          <w:lang w:val="en-US"/>
        </w:rPr>
        <w:t>19</w:t>
      </w:r>
      <w:r w:rsidRPr="00C4302E">
        <w:rPr>
          <w:lang w:val="en-US"/>
        </w:rPr>
        <w:t>.6-2]</w:t>
      </w:r>
      <w:r w:rsidRPr="00C4302E">
        <w:rPr>
          <w:lang w:val="en-US"/>
        </w:rPr>
        <w:tab/>
      </w:r>
      <w:ins w:id="138" w:author="DT" w:date="2023-02-09T12:48:00Z">
        <w:r w:rsidR="008C49BA">
          <w:rPr>
            <w:lang w:val="en-US"/>
          </w:rPr>
          <w:t>B</w:t>
        </w:r>
      </w:ins>
      <w:ins w:id="139" w:author="DT" w:date="2023-02-09T12:49:00Z">
        <w:r w:rsidR="008C49BA">
          <w:rPr>
            <w:lang w:val="en-US"/>
          </w:rPr>
          <w:t>ased on 3</w:t>
        </w:r>
        <w:r w:rsidR="008C49BA" w:rsidRPr="0046138D">
          <w:rPr>
            <w:vertAlign w:val="superscript"/>
            <w:lang w:val="en-US"/>
          </w:rPr>
          <w:t>rd</w:t>
        </w:r>
        <w:r w:rsidR="008C49BA">
          <w:rPr>
            <w:lang w:val="en-US"/>
          </w:rPr>
          <w:t xml:space="preserve"> party request, </w:t>
        </w:r>
      </w:ins>
      <w:del w:id="140" w:author="DT" w:date="2023-02-09T12:49:00Z">
        <w:r w:rsidRPr="00C4302E" w:rsidDel="008C49BA">
          <w:rPr>
            <w:lang w:val="en-US"/>
          </w:rPr>
          <w:delText>T</w:delText>
        </w:r>
      </w:del>
      <w:ins w:id="141" w:author="DT" w:date="2023-02-09T12:49:00Z">
        <w:r w:rsidR="008C49BA">
          <w:rPr>
            <w:lang w:val="en-US"/>
          </w:rPr>
          <w:t>t</w:t>
        </w:r>
      </w:ins>
      <w:r w:rsidRPr="00C4302E">
        <w:rPr>
          <w:lang w:val="en-US"/>
        </w:rPr>
        <w:t xml:space="preserve">he 5G system shall </w:t>
      </w:r>
      <w:ins w:id="142" w:author="DT" w:date="2023-02-09T12:49:00Z">
        <w:r w:rsidR="008C49BA">
          <w:rPr>
            <w:lang w:val="en-US"/>
          </w:rPr>
          <w:t xml:space="preserve">be able </w:t>
        </w:r>
      </w:ins>
      <w:del w:id="143" w:author="DT" w:date="2023-02-09T12:49:00Z">
        <w:r w:rsidRPr="00C4302E" w:rsidDel="008C49BA">
          <w:rPr>
            <w:lang w:val="en-US"/>
          </w:rPr>
          <w:delText xml:space="preserve">allow an authorized AS </w:delText>
        </w:r>
      </w:del>
      <w:r w:rsidRPr="00C4302E">
        <w:rPr>
          <w:lang w:val="en-US"/>
        </w:rPr>
        <w:t xml:space="preserve">to discover a sensing group </w:t>
      </w:r>
      <w:del w:id="144" w:author="DT" w:date="2023-02-02T18:14:00Z">
        <w:r w:rsidRPr="00C4302E" w:rsidDel="00BB4B67">
          <w:rPr>
            <w:lang w:val="en-US"/>
          </w:rPr>
          <w:delText xml:space="preserve">of UEs </w:delText>
        </w:r>
      </w:del>
      <w:r w:rsidRPr="00C4302E">
        <w:rPr>
          <w:lang w:val="en-US"/>
        </w:rPr>
        <w:t>in the proximity of the UE that is requesting the service from the AS.</w:t>
      </w:r>
    </w:p>
    <w:p w14:paraId="25DAF161" w14:textId="05F79783" w:rsidR="00FC1365" w:rsidRDefault="00FC1365" w:rsidP="00FC1365">
      <w:pPr>
        <w:pStyle w:val="NO"/>
        <w:rPr>
          <w:lang w:val="en-US"/>
        </w:rPr>
      </w:pPr>
      <w:r w:rsidRPr="00C4302E">
        <w:rPr>
          <w:lang w:val="en-US"/>
        </w:rPr>
        <w:t xml:space="preserve">NOTE: </w:t>
      </w:r>
      <w:r w:rsidRPr="00C4302E">
        <w:rPr>
          <w:lang w:val="en-US"/>
        </w:rPr>
        <w:tab/>
        <w:t xml:space="preserve">This requirement assumes that a UE requests an AS to </w:t>
      </w:r>
      <w:r>
        <w:rPr>
          <w:lang w:val="en-US"/>
        </w:rPr>
        <w:t xml:space="preserve">discover </w:t>
      </w:r>
      <w:r w:rsidRPr="00C4302E">
        <w:rPr>
          <w:lang w:val="en-US"/>
        </w:rPr>
        <w:t xml:space="preserve">a set of </w:t>
      </w:r>
      <w:del w:id="145" w:author="DT" w:date="2023-02-02T18:14:00Z">
        <w:r w:rsidRPr="00C4302E" w:rsidDel="00A018C8">
          <w:rPr>
            <w:lang w:val="en-US"/>
          </w:rPr>
          <w:delText xml:space="preserve">UEs </w:delText>
        </w:r>
      </w:del>
      <w:ins w:id="146" w:author="DT" w:date="2023-02-02T18:15:00Z">
        <w:r w:rsidR="00A018C8">
          <w:rPr>
            <w:lang w:val="en-US"/>
          </w:rPr>
          <w:t>sensing group members</w:t>
        </w:r>
        <w:r w:rsidR="00A018C8" w:rsidRPr="00C4302E">
          <w:rPr>
            <w:lang w:val="en-US"/>
          </w:rPr>
          <w:t xml:space="preserve"> </w:t>
        </w:r>
      </w:ins>
      <w:r w:rsidRPr="00C4302E">
        <w:rPr>
          <w:lang w:val="en-US"/>
        </w:rPr>
        <w:t>that have sensing functions that can provide sensing</w:t>
      </w:r>
      <w:del w:id="147" w:author="DT" w:date="2023-02-02T18:15:00Z">
        <w:r w:rsidRPr="00C4302E" w:rsidDel="00A018C8">
          <w:rPr>
            <w:lang w:val="en-US"/>
          </w:rPr>
          <w:delText xml:space="preserve"> results from RF sensors and sensing measurement data from non-RF sensors to that AS</w:delText>
        </w:r>
      </w:del>
      <w:r w:rsidRPr="00C4302E">
        <w:rPr>
          <w:lang w:val="en-US"/>
        </w:rPr>
        <w:t>.</w:t>
      </w:r>
    </w:p>
    <w:p w14:paraId="5D19A87A" w14:textId="192716FD" w:rsidR="0009108F" w:rsidRDefault="0009108F" w:rsidP="0009108F">
      <w:pPr>
        <w:rPr>
          <w:noProof/>
          <w:lang w:val="en-US"/>
        </w:rPr>
      </w:pPr>
    </w:p>
    <w:p w14:paraId="0BA99DF0" w14:textId="051CB23E" w:rsidR="00AC36D7" w:rsidRDefault="00AC36D7" w:rsidP="0009108F">
      <w:pPr>
        <w:rPr>
          <w:noProof/>
          <w:lang w:val="en-US"/>
        </w:rPr>
      </w:pPr>
    </w:p>
    <w:p w14:paraId="5AB7071F" w14:textId="52AA95D8" w:rsidR="00AC36D7" w:rsidRPr="00C21836" w:rsidRDefault="00AC36D7" w:rsidP="00AC36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9BC1A7" w14:textId="77777777" w:rsidR="00AC36D7" w:rsidRDefault="00AC36D7" w:rsidP="00AC36D7">
      <w:pPr>
        <w:pStyle w:val="berschrift2"/>
      </w:pPr>
      <w:bookmarkStart w:id="148" w:name="_Toc99442487"/>
      <w:bookmarkStart w:id="149" w:name="_Toc120625320"/>
      <w:r>
        <w:t>7.2</w:t>
      </w:r>
      <w:r>
        <w:tab/>
        <w:t>Consolidated potential KPIs</w:t>
      </w:r>
      <w:bookmarkEnd w:id="148"/>
      <w:r>
        <w:t xml:space="preserve"> of sensing results</w:t>
      </w:r>
      <w:bookmarkEnd w:id="149"/>
    </w:p>
    <w:p w14:paraId="44610DD7" w14:textId="493E72C1" w:rsidR="00AC36D7" w:rsidRDefault="00AC36D7" w:rsidP="00AC36D7">
      <w:pPr>
        <w:pStyle w:val="TH"/>
      </w:pPr>
      <w:r>
        <w:t>Table 7.2-1</w:t>
      </w:r>
      <w:r>
        <w:tab/>
        <w:t xml:space="preserve">Performance requirements of </w:t>
      </w:r>
      <w:ins w:id="150" w:author="DT" w:date="2023-02-10T14:42:00Z">
        <w:r w:rsidR="001D02F2">
          <w:t xml:space="preserve">3GPP </w:t>
        </w:r>
      </w:ins>
      <w:r>
        <w:t>sensing results for integrated sensing and communication scenarios</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AC36D7" w14:paraId="6453BB3A" w14:textId="77777777" w:rsidTr="00AC36D7">
        <w:trPr>
          <w:trHeight w:val="738"/>
        </w:trPr>
        <w:tc>
          <w:tcPr>
            <w:tcW w:w="956" w:type="dxa"/>
            <w:vMerge w:val="restart"/>
            <w:tcBorders>
              <w:top w:val="single" w:sz="4" w:space="0" w:color="auto"/>
              <w:left w:val="single" w:sz="4" w:space="0" w:color="auto"/>
              <w:bottom w:val="single" w:sz="4" w:space="0" w:color="auto"/>
              <w:right w:val="single" w:sz="4" w:space="0" w:color="auto"/>
            </w:tcBorders>
            <w:hideMark/>
          </w:tcPr>
          <w:p w14:paraId="5A5CD9C7" w14:textId="77777777" w:rsidR="00AC36D7" w:rsidRDefault="00AC36D7">
            <w:pPr>
              <w:pStyle w:val="TAH"/>
              <w:rPr>
                <w:sz w:val="14"/>
              </w:rPr>
            </w:pPr>
            <w:r>
              <w:rPr>
                <w:sz w:val="14"/>
              </w:rPr>
              <w:t>Scenario</w:t>
            </w:r>
          </w:p>
        </w:tc>
        <w:tc>
          <w:tcPr>
            <w:tcW w:w="887" w:type="dxa"/>
            <w:vMerge w:val="restart"/>
            <w:tcBorders>
              <w:top w:val="single" w:sz="4" w:space="0" w:color="auto"/>
              <w:left w:val="single" w:sz="4" w:space="0" w:color="auto"/>
              <w:bottom w:val="single" w:sz="4" w:space="0" w:color="auto"/>
              <w:right w:val="single" w:sz="4" w:space="0" w:color="auto"/>
            </w:tcBorders>
            <w:hideMark/>
          </w:tcPr>
          <w:p w14:paraId="371B9DFB" w14:textId="77777777" w:rsidR="00AC36D7" w:rsidRDefault="00AC36D7">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3988753C" w14:textId="77777777" w:rsidR="00AC36D7" w:rsidRDefault="00AC36D7">
            <w:pPr>
              <w:pStyle w:val="TAH"/>
              <w:rPr>
                <w:sz w:val="14"/>
              </w:rPr>
            </w:pPr>
            <w:r>
              <w:rPr>
                <w:sz w:val="14"/>
              </w:rPr>
              <w:t>Confidence level [%]</w:t>
            </w:r>
          </w:p>
          <w:p w14:paraId="43064A79" w14:textId="77777777" w:rsidR="00AC36D7" w:rsidRDefault="00AC36D7">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6363EF54" w14:textId="77777777" w:rsidR="00AC36D7" w:rsidRDefault="00AC36D7">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0BE14E86" w14:textId="77777777" w:rsidR="00AC36D7" w:rsidRDefault="00AC36D7">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5D8E1876" w14:textId="77777777" w:rsidR="00AC36D7" w:rsidRDefault="00AC36D7">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2F4D4008" w14:textId="77777777" w:rsidR="00AC36D7" w:rsidRDefault="00AC36D7">
            <w:pPr>
              <w:pStyle w:val="TAH"/>
              <w:rPr>
                <w:sz w:val="14"/>
              </w:rPr>
            </w:pPr>
            <w:r>
              <w:rPr>
                <w:sz w:val="14"/>
              </w:rPr>
              <w:t>Max sensing service latency</w:t>
            </w:r>
          </w:p>
          <w:p w14:paraId="419E5297" w14:textId="77777777" w:rsidR="00AC36D7" w:rsidRDefault="00AC36D7">
            <w:pPr>
              <w:pStyle w:val="TAH"/>
              <w:rPr>
                <w:sz w:val="14"/>
              </w:rPr>
            </w:pPr>
            <w:r>
              <w:rPr>
                <w:sz w:val="14"/>
              </w:rPr>
              <w:t>[ms]</w:t>
            </w:r>
          </w:p>
          <w:p w14:paraId="71D342F8" w14:textId="77777777" w:rsidR="00AC36D7" w:rsidRDefault="00AC36D7">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50BD154F" w14:textId="77777777" w:rsidR="00AC36D7" w:rsidRDefault="00AC36D7">
            <w:pPr>
              <w:pStyle w:val="TAH"/>
              <w:rPr>
                <w:sz w:val="14"/>
              </w:rPr>
            </w:pPr>
            <w:r>
              <w:rPr>
                <w:sz w:val="14"/>
              </w:rPr>
              <w:t>Refreshing rate</w:t>
            </w:r>
          </w:p>
          <w:p w14:paraId="00E7633A" w14:textId="77777777" w:rsidR="00AC36D7" w:rsidRDefault="00AC36D7">
            <w:pPr>
              <w:pStyle w:val="TAH"/>
              <w:rPr>
                <w:sz w:val="14"/>
              </w:rPr>
            </w:pPr>
            <w:r>
              <w:rPr>
                <w:sz w:val="14"/>
              </w:rPr>
              <w:t>[s]</w:t>
            </w:r>
          </w:p>
          <w:p w14:paraId="47D64E49" w14:textId="77777777" w:rsidR="00AC36D7" w:rsidRDefault="00AC36D7">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386126D" w14:textId="77777777" w:rsidR="00AC36D7" w:rsidRDefault="00AC36D7">
            <w:pPr>
              <w:pStyle w:val="TAH"/>
              <w:rPr>
                <w:sz w:val="14"/>
              </w:rPr>
            </w:pPr>
            <w:r>
              <w:rPr>
                <w:sz w:val="14"/>
              </w:rPr>
              <w:t>Missed detection</w:t>
            </w:r>
          </w:p>
          <w:p w14:paraId="497D9E9D" w14:textId="77777777" w:rsidR="00AC36D7" w:rsidRDefault="00AC36D7">
            <w:pPr>
              <w:pStyle w:val="TAH"/>
              <w:rPr>
                <w:sz w:val="14"/>
              </w:rPr>
            </w:pPr>
            <w:r>
              <w:rPr>
                <w:sz w:val="14"/>
              </w:rPr>
              <w:t>[%]</w:t>
            </w:r>
          </w:p>
          <w:p w14:paraId="733ABDA8" w14:textId="77777777" w:rsidR="00AC36D7" w:rsidRDefault="00AC36D7">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2F8AC0F5" w14:textId="77777777" w:rsidR="00AC36D7" w:rsidRDefault="00AC36D7">
            <w:pPr>
              <w:pStyle w:val="TAH"/>
              <w:rPr>
                <w:sz w:val="14"/>
              </w:rPr>
            </w:pPr>
            <w:r>
              <w:rPr>
                <w:sz w:val="14"/>
              </w:rPr>
              <w:t>False alarm</w:t>
            </w:r>
          </w:p>
          <w:p w14:paraId="79193245" w14:textId="77777777" w:rsidR="00AC36D7" w:rsidRDefault="00AC36D7">
            <w:pPr>
              <w:pStyle w:val="TAH"/>
              <w:rPr>
                <w:sz w:val="14"/>
              </w:rPr>
            </w:pPr>
            <w:r>
              <w:rPr>
                <w:sz w:val="14"/>
              </w:rPr>
              <w:t>[%]</w:t>
            </w:r>
          </w:p>
          <w:p w14:paraId="56AA74E8" w14:textId="77777777" w:rsidR="00AC36D7" w:rsidRDefault="00AC36D7">
            <w:pPr>
              <w:pStyle w:val="TAH"/>
              <w:rPr>
                <w:sz w:val="14"/>
              </w:rPr>
            </w:pPr>
          </w:p>
        </w:tc>
      </w:tr>
      <w:tr w:rsidR="00AC36D7" w:rsidRPr="00AC36D7" w14:paraId="0FB4BB79" w14:textId="77777777" w:rsidTr="00AC36D7">
        <w:trPr>
          <w:trHeight w:val="25"/>
        </w:trPr>
        <w:tc>
          <w:tcPr>
            <w:tcW w:w="956" w:type="dxa"/>
            <w:vMerge/>
            <w:tcBorders>
              <w:top w:val="single" w:sz="4" w:space="0" w:color="auto"/>
              <w:left w:val="single" w:sz="4" w:space="0" w:color="auto"/>
              <w:bottom w:val="single" w:sz="4" w:space="0" w:color="auto"/>
              <w:right w:val="single" w:sz="4" w:space="0" w:color="auto"/>
            </w:tcBorders>
            <w:vAlign w:val="center"/>
            <w:hideMark/>
          </w:tcPr>
          <w:p w14:paraId="7B427CD4" w14:textId="77777777" w:rsidR="00AC36D7" w:rsidRDefault="00AC36D7">
            <w:pPr>
              <w:spacing w:after="0"/>
              <w:rPr>
                <w:rFonts w:ascii="Arial" w:hAnsi="Arial"/>
                <w:b/>
                <w:sz w:val="14"/>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40BBCC46" w14:textId="77777777" w:rsidR="00AC36D7" w:rsidRDefault="00AC36D7">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986B9F" w14:textId="77777777" w:rsidR="00AC36D7" w:rsidRDefault="00AC36D7">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565BCEF" w14:textId="77777777" w:rsidR="00AC36D7" w:rsidRDefault="00AC36D7">
            <w:pPr>
              <w:pStyle w:val="TAH"/>
              <w:rPr>
                <w:sz w:val="14"/>
              </w:rPr>
            </w:pPr>
            <w:r>
              <w:rPr>
                <w:sz w:val="14"/>
              </w:rPr>
              <w:t>Horizontal</w:t>
            </w:r>
          </w:p>
          <w:p w14:paraId="7B0DCE33" w14:textId="77777777" w:rsidR="00AC36D7" w:rsidRDefault="00AC36D7">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BAC6F44" w14:textId="77777777" w:rsidR="00AC36D7" w:rsidRDefault="00AC36D7">
            <w:pPr>
              <w:pStyle w:val="TAH"/>
              <w:rPr>
                <w:sz w:val="14"/>
              </w:rPr>
            </w:pPr>
            <w:r>
              <w:rPr>
                <w:sz w:val="14"/>
              </w:rPr>
              <w:t>Vertical</w:t>
            </w:r>
          </w:p>
          <w:p w14:paraId="01355D8C" w14:textId="77777777" w:rsidR="00AC36D7" w:rsidRDefault="00AC36D7">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7526F2A" w14:textId="77777777" w:rsidR="00AC36D7" w:rsidRDefault="00AC36D7">
            <w:pPr>
              <w:pStyle w:val="TAH"/>
              <w:rPr>
                <w:sz w:val="14"/>
              </w:rPr>
            </w:pPr>
            <w:r>
              <w:rPr>
                <w:sz w:val="14"/>
              </w:rPr>
              <w:t>Horizontal</w:t>
            </w:r>
          </w:p>
          <w:p w14:paraId="307F9E03" w14:textId="77777777" w:rsidR="00AC36D7" w:rsidRDefault="00AC36D7">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ADDB2EE" w14:textId="77777777" w:rsidR="00AC36D7" w:rsidRDefault="00AC36D7">
            <w:pPr>
              <w:pStyle w:val="TAH"/>
              <w:rPr>
                <w:sz w:val="14"/>
              </w:rPr>
            </w:pPr>
            <w:r>
              <w:rPr>
                <w:sz w:val="14"/>
              </w:rPr>
              <w:t>Vertical</w:t>
            </w:r>
          </w:p>
          <w:p w14:paraId="16262623" w14:textId="77777777" w:rsidR="00AC36D7" w:rsidRDefault="00AC36D7">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091BFBE" w14:textId="77777777" w:rsidR="00AC36D7" w:rsidRDefault="00AC36D7">
            <w:pPr>
              <w:pStyle w:val="TAH"/>
              <w:rPr>
                <w:sz w:val="14"/>
              </w:rPr>
            </w:pPr>
            <w:r>
              <w:rPr>
                <w:sz w:val="14"/>
              </w:rPr>
              <w:t>Range resolution</w:t>
            </w:r>
          </w:p>
          <w:p w14:paraId="0275AA41" w14:textId="77777777" w:rsidR="00AC36D7" w:rsidRDefault="00AC36D7">
            <w:pPr>
              <w:pStyle w:val="TAH"/>
              <w:rPr>
                <w:sz w:val="14"/>
              </w:rPr>
            </w:pPr>
            <w:r>
              <w:rPr>
                <w:sz w:val="14"/>
              </w:rPr>
              <w:t>[m]</w:t>
            </w:r>
          </w:p>
          <w:p w14:paraId="77112500" w14:textId="77777777" w:rsidR="00AC36D7" w:rsidRDefault="00AC36D7">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C56357" w14:textId="77777777" w:rsidR="00AC36D7" w:rsidRDefault="00AC36D7">
            <w:pPr>
              <w:pStyle w:val="TAH"/>
              <w:rPr>
                <w:sz w:val="14"/>
              </w:rPr>
            </w:pPr>
            <w:r>
              <w:rPr>
                <w:sz w:val="14"/>
              </w:rPr>
              <w:t>Velocity resolution (horizontal/ vertical)</w:t>
            </w:r>
          </w:p>
          <w:p w14:paraId="1A80F891" w14:textId="77777777" w:rsidR="00AC36D7" w:rsidRDefault="00AC36D7">
            <w:pPr>
              <w:pStyle w:val="TAH"/>
              <w:rPr>
                <w:sz w:val="14"/>
              </w:rPr>
            </w:pPr>
            <w:r>
              <w:rPr>
                <w:sz w:val="14"/>
              </w:rPr>
              <w:t>[m/s x m/s]</w:t>
            </w:r>
          </w:p>
          <w:p w14:paraId="60CCA518" w14:textId="77777777" w:rsidR="00AC36D7" w:rsidRDefault="00AC36D7">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E6826E" w14:textId="77777777" w:rsidR="00AC36D7" w:rsidRDefault="00AC36D7">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268157" w14:textId="77777777" w:rsidR="00AC36D7" w:rsidRDefault="00AC36D7">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CB61B" w14:textId="77777777" w:rsidR="00AC36D7" w:rsidRDefault="00AC36D7">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22F8EF" w14:textId="77777777" w:rsidR="00AC36D7" w:rsidRDefault="00AC36D7">
            <w:pPr>
              <w:spacing w:after="0"/>
              <w:rPr>
                <w:rFonts w:ascii="Arial" w:hAnsi="Arial"/>
                <w:b/>
                <w:sz w:val="14"/>
              </w:rPr>
            </w:pPr>
          </w:p>
        </w:tc>
      </w:tr>
      <w:tr w:rsidR="00AC36D7" w:rsidRPr="00AC36D7" w14:paraId="4865687A" w14:textId="77777777" w:rsidTr="00AC36D7">
        <w:trPr>
          <w:trHeight w:val="45"/>
        </w:trPr>
        <w:tc>
          <w:tcPr>
            <w:tcW w:w="956" w:type="dxa"/>
            <w:tcBorders>
              <w:top w:val="single" w:sz="4" w:space="0" w:color="auto"/>
              <w:left w:val="single" w:sz="4" w:space="0" w:color="auto"/>
              <w:bottom w:val="single" w:sz="4" w:space="0" w:color="auto"/>
              <w:right w:val="single" w:sz="4" w:space="0" w:color="auto"/>
            </w:tcBorders>
          </w:tcPr>
          <w:p w14:paraId="2388D1D9" w14:textId="77777777" w:rsidR="00AC36D7" w:rsidRDefault="00AC36D7">
            <w:pPr>
              <w:jc w:val="center"/>
              <w:rPr>
                <w:color w:val="0C0C0C"/>
                <w:sz w:val="16"/>
              </w:rPr>
            </w:pPr>
          </w:p>
        </w:tc>
        <w:tc>
          <w:tcPr>
            <w:tcW w:w="887" w:type="dxa"/>
            <w:tcBorders>
              <w:top w:val="single" w:sz="4" w:space="0" w:color="auto"/>
              <w:left w:val="single" w:sz="4" w:space="0" w:color="auto"/>
              <w:bottom w:val="single" w:sz="4" w:space="0" w:color="auto"/>
              <w:right w:val="single" w:sz="4" w:space="0" w:color="auto"/>
            </w:tcBorders>
            <w:shd w:val="clear" w:color="auto" w:fill="FFFFFF"/>
          </w:tcPr>
          <w:p w14:paraId="52E730D9" w14:textId="77777777" w:rsidR="00AC36D7" w:rsidRDefault="00AC36D7">
            <w:pPr>
              <w:jc w:val="center"/>
              <w:rPr>
                <w:color w:val="0C0C0C"/>
                <w:sz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49C575" w14:textId="77777777" w:rsidR="00AC36D7" w:rsidRDefault="00AC36D7">
            <w:pPr>
              <w:jc w:val="center"/>
              <w:rPr>
                <w:color w:val="0C0C0C"/>
                <w:sz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28DE10" w14:textId="77777777" w:rsidR="00AC36D7" w:rsidRDefault="00AC36D7">
            <w:pPr>
              <w:jc w:val="center"/>
              <w:rPr>
                <w:color w:val="0C0C0C"/>
                <w:sz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9DBED5E" w14:textId="77777777" w:rsidR="00AC36D7" w:rsidRDefault="00AC36D7">
            <w:pPr>
              <w:jc w:val="center"/>
              <w:rPr>
                <w:color w:val="0C0C0C"/>
                <w:sz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2E1C06" w14:textId="77777777" w:rsidR="00AC36D7" w:rsidRDefault="00AC36D7">
            <w:pPr>
              <w:jc w:val="center"/>
              <w:rPr>
                <w:color w:val="0C0C0C"/>
                <w:sz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4F5C2CF" w14:textId="77777777" w:rsidR="00AC36D7" w:rsidRDefault="00AC36D7">
            <w:pPr>
              <w:jc w:val="center"/>
              <w:rPr>
                <w:color w:val="0C0C0C"/>
                <w:sz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3F549D" w14:textId="77777777" w:rsidR="00AC36D7" w:rsidRDefault="00AC36D7">
            <w:pPr>
              <w:jc w:val="center"/>
              <w:rPr>
                <w:color w:val="0C0C0C"/>
                <w:sz w:val="16"/>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9E0DEF" w14:textId="77777777" w:rsidR="00AC36D7" w:rsidRDefault="00AC36D7">
            <w:pPr>
              <w:jc w:val="center"/>
              <w:rPr>
                <w:color w:val="0C0C0C"/>
                <w:sz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897040" w14:textId="77777777" w:rsidR="00AC36D7" w:rsidRDefault="00AC36D7">
            <w:pPr>
              <w:jc w:val="center"/>
              <w:rPr>
                <w:color w:val="0C0C0C"/>
                <w:sz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CA42CB4" w14:textId="77777777" w:rsidR="00AC36D7" w:rsidRDefault="00AC36D7">
            <w:pPr>
              <w:jc w:val="center"/>
              <w:rPr>
                <w:color w:val="0C0C0C"/>
                <w:sz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53CCFC" w14:textId="77777777" w:rsidR="00AC36D7" w:rsidRDefault="00AC36D7">
            <w:pPr>
              <w:jc w:val="center"/>
              <w:rPr>
                <w:color w:val="0C0C0C"/>
                <w:sz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6EB9FFB" w14:textId="77777777" w:rsidR="00AC36D7" w:rsidRDefault="00AC36D7">
            <w:pPr>
              <w:jc w:val="center"/>
              <w:rPr>
                <w:color w:val="0C0C0C"/>
                <w:sz w:val="16"/>
              </w:rPr>
            </w:pPr>
          </w:p>
        </w:tc>
      </w:tr>
    </w:tbl>
    <w:p w14:paraId="14D42A2B" w14:textId="77777777" w:rsidR="00AC36D7" w:rsidRPr="00AC36D7" w:rsidRDefault="00AC36D7" w:rsidP="0009108F">
      <w:pPr>
        <w:rPr>
          <w:noProof/>
        </w:rPr>
      </w:pPr>
    </w:p>
    <w:p w14:paraId="3C612AE9" w14:textId="3CA59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3A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363A7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48AE3" w14:textId="77777777" w:rsidR="00304CDE" w:rsidRDefault="00304CDE">
      <w:r>
        <w:separator/>
      </w:r>
    </w:p>
  </w:endnote>
  <w:endnote w:type="continuationSeparator" w:id="0">
    <w:p w14:paraId="6DAE48E0" w14:textId="77777777" w:rsidR="00304CDE" w:rsidRDefault="0030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E5977" w14:textId="77777777" w:rsidR="00304CDE" w:rsidRDefault="00304CDE">
      <w:r>
        <w:separator/>
      </w:r>
    </w:p>
  </w:footnote>
  <w:footnote w:type="continuationSeparator" w:id="0">
    <w:p w14:paraId="56401B71" w14:textId="77777777" w:rsidR="00304CDE" w:rsidRDefault="00304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02424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766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3375233">
    <w:abstractNumId w:val="1"/>
  </w:num>
  <w:num w:numId="4" w16cid:durableId="20407418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VA">
    <w15:presenceInfo w15:providerId="None" w15:userId="VA"/>
  </w15:person>
  <w15:person w15:author="VA1">
    <w15:presenceInfo w15:providerId="None" w15:userId="VA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9"/>
    <w:rsid w:val="00007A64"/>
    <w:rsid w:val="00033397"/>
    <w:rsid w:val="00040095"/>
    <w:rsid w:val="00046C5D"/>
    <w:rsid w:val="00051834"/>
    <w:rsid w:val="00054A22"/>
    <w:rsid w:val="000605CC"/>
    <w:rsid w:val="00062023"/>
    <w:rsid w:val="000655A6"/>
    <w:rsid w:val="00070163"/>
    <w:rsid w:val="0007137C"/>
    <w:rsid w:val="0007218C"/>
    <w:rsid w:val="000750FF"/>
    <w:rsid w:val="00080512"/>
    <w:rsid w:val="000869E0"/>
    <w:rsid w:val="0009108F"/>
    <w:rsid w:val="000B6C1F"/>
    <w:rsid w:val="000C2489"/>
    <w:rsid w:val="000C47C3"/>
    <w:rsid w:val="000C7740"/>
    <w:rsid w:val="000D58AB"/>
    <w:rsid w:val="000E2240"/>
    <w:rsid w:val="000F6495"/>
    <w:rsid w:val="000F7CFC"/>
    <w:rsid w:val="00100EC3"/>
    <w:rsid w:val="001235C4"/>
    <w:rsid w:val="0012420F"/>
    <w:rsid w:val="00133525"/>
    <w:rsid w:val="001541B0"/>
    <w:rsid w:val="001A4C42"/>
    <w:rsid w:val="001A7420"/>
    <w:rsid w:val="001B6637"/>
    <w:rsid w:val="001C21C3"/>
    <w:rsid w:val="001C664B"/>
    <w:rsid w:val="001D02C2"/>
    <w:rsid w:val="001D02F2"/>
    <w:rsid w:val="001D099A"/>
    <w:rsid w:val="001F0C1D"/>
    <w:rsid w:val="001F1132"/>
    <w:rsid w:val="001F168B"/>
    <w:rsid w:val="00206930"/>
    <w:rsid w:val="00223C8C"/>
    <w:rsid w:val="002347A2"/>
    <w:rsid w:val="002467A1"/>
    <w:rsid w:val="002675F0"/>
    <w:rsid w:val="002760EE"/>
    <w:rsid w:val="0028257F"/>
    <w:rsid w:val="002B6339"/>
    <w:rsid w:val="002C5484"/>
    <w:rsid w:val="002E00EE"/>
    <w:rsid w:val="002E739E"/>
    <w:rsid w:val="002F6728"/>
    <w:rsid w:val="00304CDE"/>
    <w:rsid w:val="00313C5F"/>
    <w:rsid w:val="003172DC"/>
    <w:rsid w:val="00324F2B"/>
    <w:rsid w:val="0035462D"/>
    <w:rsid w:val="00356555"/>
    <w:rsid w:val="00363A78"/>
    <w:rsid w:val="003765B8"/>
    <w:rsid w:val="0037689D"/>
    <w:rsid w:val="00391DB4"/>
    <w:rsid w:val="00397AA5"/>
    <w:rsid w:val="003C3971"/>
    <w:rsid w:val="003E6168"/>
    <w:rsid w:val="00400536"/>
    <w:rsid w:val="00414BAC"/>
    <w:rsid w:val="00414EC5"/>
    <w:rsid w:val="00423334"/>
    <w:rsid w:val="004345EC"/>
    <w:rsid w:val="00436B2E"/>
    <w:rsid w:val="0044067D"/>
    <w:rsid w:val="00440C4A"/>
    <w:rsid w:val="00442514"/>
    <w:rsid w:val="004466C4"/>
    <w:rsid w:val="0045108D"/>
    <w:rsid w:val="0045566F"/>
    <w:rsid w:val="0046138D"/>
    <w:rsid w:val="00463F3C"/>
    <w:rsid w:val="00465515"/>
    <w:rsid w:val="00466E0B"/>
    <w:rsid w:val="004739FF"/>
    <w:rsid w:val="0048348A"/>
    <w:rsid w:val="00483E41"/>
    <w:rsid w:val="0049751D"/>
    <w:rsid w:val="004A74BF"/>
    <w:rsid w:val="004B4A7D"/>
    <w:rsid w:val="004C30AC"/>
    <w:rsid w:val="004D3578"/>
    <w:rsid w:val="004E0450"/>
    <w:rsid w:val="004E213A"/>
    <w:rsid w:val="004F0988"/>
    <w:rsid w:val="004F3340"/>
    <w:rsid w:val="00502864"/>
    <w:rsid w:val="005063A0"/>
    <w:rsid w:val="00514057"/>
    <w:rsid w:val="00524375"/>
    <w:rsid w:val="0053388B"/>
    <w:rsid w:val="00535773"/>
    <w:rsid w:val="00543E6C"/>
    <w:rsid w:val="00544BA2"/>
    <w:rsid w:val="00546379"/>
    <w:rsid w:val="00565087"/>
    <w:rsid w:val="0057510F"/>
    <w:rsid w:val="00582263"/>
    <w:rsid w:val="00597B11"/>
    <w:rsid w:val="005A1159"/>
    <w:rsid w:val="005A292A"/>
    <w:rsid w:val="005B19C9"/>
    <w:rsid w:val="005C38ED"/>
    <w:rsid w:val="005D2E01"/>
    <w:rsid w:val="005D6FF1"/>
    <w:rsid w:val="005D7526"/>
    <w:rsid w:val="005E2A83"/>
    <w:rsid w:val="005E4BB2"/>
    <w:rsid w:val="005F788A"/>
    <w:rsid w:val="00602AEA"/>
    <w:rsid w:val="00614FDF"/>
    <w:rsid w:val="0063050B"/>
    <w:rsid w:val="00632803"/>
    <w:rsid w:val="0063543D"/>
    <w:rsid w:val="00636639"/>
    <w:rsid w:val="006367F3"/>
    <w:rsid w:val="00641809"/>
    <w:rsid w:val="0064205D"/>
    <w:rsid w:val="00647114"/>
    <w:rsid w:val="00662D81"/>
    <w:rsid w:val="00674C75"/>
    <w:rsid w:val="00686579"/>
    <w:rsid w:val="00687DC4"/>
    <w:rsid w:val="006912E9"/>
    <w:rsid w:val="006A323F"/>
    <w:rsid w:val="006B30D0"/>
    <w:rsid w:val="006C3D95"/>
    <w:rsid w:val="006E5C86"/>
    <w:rsid w:val="006E6B0F"/>
    <w:rsid w:val="006F2A36"/>
    <w:rsid w:val="006F4042"/>
    <w:rsid w:val="00701116"/>
    <w:rsid w:val="0071174C"/>
    <w:rsid w:val="00713C44"/>
    <w:rsid w:val="00722F2B"/>
    <w:rsid w:val="00730464"/>
    <w:rsid w:val="00734A5B"/>
    <w:rsid w:val="0073719D"/>
    <w:rsid w:val="0074026F"/>
    <w:rsid w:val="007429F6"/>
    <w:rsid w:val="00744E76"/>
    <w:rsid w:val="00747812"/>
    <w:rsid w:val="00753713"/>
    <w:rsid w:val="00755D3D"/>
    <w:rsid w:val="00765EA3"/>
    <w:rsid w:val="00774DA4"/>
    <w:rsid w:val="00781F0F"/>
    <w:rsid w:val="007B29BE"/>
    <w:rsid w:val="007B600E"/>
    <w:rsid w:val="007D6042"/>
    <w:rsid w:val="007D68BC"/>
    <w:rsid w:val="007F0F4A"/>
    <w:rsid w:val="008028A4"/>
    <w:rsid w:val="00803C52"/>
    <w:rsid w:val="008131A0"/>
    <w:rsid w:val="00815026"/>
    <w:rsid w:val="00821414"/>
    <w:rsid w:val="0082357C"/>
    <w:rsid w:val="00830747"/>
    <w:rsid w:val="008359CD"/>
    <w:rsid w:val="00860CF9"/>
    <w:rsid w:val="008768CA"/>
    <w:rsid w:val="00881287"/>
    <w:rsid w:val="008C384C"/>
    <w:rsid w:val="008C3FF2"/>
    <w:rsid w:val="008C423A"/>
    <w:rsid w:val="008C49BA"/>
    <w:rsid w:val="008D05CF"/>
    <w:rsid w:val="008D2823"/>
    <w:rsid w:val="008E2D68"/>
    <w:rsid w:val="008E6756"/>
    <w:rsid w:val="0090271F"/>
    <w:rsid w:val="00902E23"/>
    <w:rsid w:val="009114D7"/>
    <w:rsid w:val="0091348E"/>
    <w:rsid w:val="00917CCB"/>
    <w:rsid w:val="00921E11"/>
    <w:rsid w:val="009252A8"/>
    <w:rsid w:val="00933FB0"/>
    <w:rsid w:val="00942EC2"/>
    <w:rsid w:val="0094475F"/>
    <w:rsid w:val="00945189"/>
    <w:rsid w:val="00947946"/>
    <w:rsid w:val="00951F98"/>
    <w:rsid w:val="0096005D"/>
    <w:rsid w:val="009968E5"/>
    <w:rsid w:val="009A2A49"/>
    <w:rsid w:val="009C41AA"/>
    <w:rsid w:val="009C7923"/>
    <w:rsid w:val="009F1D8D"/>
    <w:rsid w:val="009F37B7"/>
    <w:rsid w:val="00A018C8"/>
    <w:rsid w:val="00A10F02"/>
    <w:rsid w:val="00A164B4"/>
    <w:rsid w:val="00A26956"/>
    <w:rsid w:val="00A27486"/>
    <w:rsid w:val="00A53724"/>
    <w:rsid w:val="00A56066"/>
    <w:rsid w:val="00A6315D"/>
    <w:rsid w:val="00A73129"/>
    <w:rsid w:val="00A74D98"/>
    <w:rsid w:val="00A74DFD"/>
    <w:rsid w:val="00A76511"/>
    <w:rsid w:val="00A82346"/>
    <w:rsid w:val="00A87BBF"/>
    <w:rsid w:val="00A92285"/>
    <w:rsid w:val="00A92BA1"/>
    <w:rsid w:val="00A95A32"/>
    <w:rsid w:val="00A96D22"/>
    <w:rsid w:val="00AA11D1"/>
    <w:rsid w:val="00AA627C"/>
    <w:rsid w:val="00AB493C"/>
    <w:rsid w:val="00AB4A5D"/>
    <w:rsid w:val="00AC36D7"/>
    <w:rsid w:val="00AC6BC6"/>
    <w:rsid w:val="00AD4A8D"/>
    <w:rsid w:val="00AD7AAF"/>
    <w:rsid w:val="00AE65E2"/>
    <w:rsid w:val="00AF1460"/>
    <w:rsid w:val="00AF2224"/>
    <w:rsid w:val="00AF522E"/>
    <w:rsid w:val="00B15449"/>
    <w:rsid w:val="00B16993"/>
    <w:rsid w:val="00B5291A"/>
    <w:rsid w:val="00B54767"/>
    <w:rsid w:val="00B6121F"/>
    <w:rsid w:val="00B66022"/>
    <w:rsid w:val="00B76FA7"/>
    <w:rsid w:val="00B855BB"/>
    <w:rsid w:val="00B93086"/>
    <w:rsid w:val="00BA19ED"/>
    <w:rsid w:val="00BA4B8D"/>
    <w:rsid w:val="00BB4B67"/>
    <w:rsid w:val="00BC0F7D"/>
    <w:rsid w:val="00BD150B"/>
    <w:rsid w:val="00BD27A0"/>
    <w:rsid w:val="00BD7D31"/>
    <w:rsid w:val="00BE3255"/>
    <w:rsid w:val="00BE7A1D"/>
    <w:rsid w:val="00BE7BF9"/>
    <w:rsid w:val="00BF128E"/>
    <w:rsid w:val="00BF6636"/>
    <w:rsid w:val="00C02AE2"/>
    <w:rsid w:val="00C036CE"/>
    <w:rsid w:val="00C074DD"/>
    <w:rsid w:val="00C11836"/>
    <w:rsid w:val="00C1496A"/>
    <w:rsid w:val="00C33079"/>
    <w:rsid w:val="00C45231"/>
    <w:rsid w:val="00C5061A"/>
    <w:rsid w:val="00C517C3"/>
    <w:rsid w:val="00C551FF"/>
    <w:rsid w:val="00C5636C"/>
    <w:rsid w:val="00C6173B"/>
    <w:rsid w:val="00C71C7B"/>
    <w:rsid w:val="00C72833"/>
    <w:rsid w:val="00C80F1D"/>
    <w:rsid w:val="00C878AA"/>
    <w:rsid w:val="00C91962"/>
    <w:rsid w:val="00C93F40"/>
    <w:rsid w:val="00CA3D0C"/>
    <w:rsid w:val="00CD245A"/>
    <w:rsid w:val="00CD3AB8"/>
    <w:rsid w:val="00CE3700"/>
    <w:rsid w:val="00D01A32"/>
    <w:rsid w:val="00D34A1D"/>
    <w:rsid w:val="00D57972"/>
    <w:rsid w:val="00D6572B"/>
    <w:rsid w:val="00D675A9"/>
    <w:rsid w:val="00D7345E"/>
    <w:rsid w:val="00D738D6"/>
    <w:rsid w:val="00D74D13"/>
    <w:rsid w:val="00D753F3"/>
    <w:rsid w:val="00D755EB"/>
    <w:rsid w:val="00D76048"/>
    <w:rsid w:val="00D81439"/>
    <w:rsid w:val="00D82E6F"/>
    <w:rsid w:val="00D87E00"/>
    <w:rsid w:val="00D9134D"/>
    <w:rsid w:val="00D91E89"/>
    <w:rsid w:val="00DA2F6E"/>
    <w:rsid w:val="00DA7A03"/>
    <w:rsid w:val="00DB1818"/>
    <w:rsid w:val="00DB283E"/>
    <w:rsid w:val="00DB39A1"/>
    <w:rsid w:val="00DC309B"/>
    <w:rsid w:val="00DC3D0C"/>
    <w:rsid w:val="00DC4DA2"/>
    <w:rsid w:val="00DD22C8"/>
    <w:rsid w:val="00DD3E2D"/>
    <w:rsid w:val="00DD4C17"/>
    <w:rsid w:val="00DD74A5"/>
    <w:rsid w:val="00DF2B1F"/>
    <w:rsid w:val="00DF62CD"/>
    <w:rsid w:val="00E00952"/>
    <w:rsid w:val="00E16509"/>
    <w:rsid w:val="00E217AE"/>
    <w:rsid w:val="00E36A8F"/>
    <w:rsid w:val="00E418D5"/>
    <w:rsid w:val="00E44582"/>
    <w:rsid w:val="00E60CDA"/>
    <w:rsid w:val="00E622D8"/>
    <w:rsid w:val="00E77645"/>
    <w:rsid w:val="00E807A0"/>
    <w:rsid w:val="00E94961"/>
    <w:rsid w:val="00E97D05"/>
    <w:rsid w:val="00EA15B0"/>
    <w:rsid w:val="00EA5EA7"/>
    <w:rsid w:val="00EC4A25"/>
    <w:rsid w:val="00EF608C"/>
    <w:rsid w:val="00F025A2"/>
    <w:rsid w:val="00F02A56"/>
    <w:rsid w:val="00F04400"/>
    <w:rsid w:val="00F04712"/>
    <w:rsid w:val="00F13360"/>
    <w:rsid w:val="00F15132"/>
    <w:rsid w:val="00F17BF3"/>
    <w:rsid w:val="00F22EC7"/>
    <w:rsid w:val="00F325C8"/>
    <w:rsid w:val="00F371A7"/>
    <w:rsid w:val="00F42A79"/>
    <w:rsid w:val="00F42C74"/>
    <w:rsid w:val="00F53744"/>
    <w:rsid w:val="00F653B8"/>
    <w:rsid w:val="00F9008D"/>
    <w:rsid w:val="00F97666"/>
    <w:rsid w:val="00FA1266"/>
    <w:rsid w:val="00FC1192"/>
    <w:rsid w:val="00FC1365"/>
    <w:rsid w:val="00FC6127"/>
    <w:rsid w:val="00FD1D04"/>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character" w:styleId="Kommentarzeichen">
    <w:name w:val="annotation reference"/>
    <w:basedOn w:val="Absatz-Standardschriftart"/>
    <w:rsid w:val="005D6FF1"/>
    <w:rPr>
      <w:sz w:val="16"/>
      <w:szCs w:val="16"/>
    </w:rPr>
  </w:style>
  <w:style w:type="paragraph" w:styleId="Kommentartext">
    <w:name w:val="annotation text"/>
    <w:basedOn w:val="Standard"/>
    <w:link w:val="KommentartextZchn"/>
    <w:rsid w:val="005D6FF1"/>
  </w:style>
  <w:style w:type="character" w:customStyle="1" w:styleId="KommentartextZchn">
    <w:name w:val="Kommentartext Zchn"/>
    <w:basedOn w:val="Absatz-Standardschriftart"/>
    <w:link w:val="Kommentartext"/>
    <w:rsid w:val="005D6FF1"/>
    <w:rPr>
      <w:lang w:eastAsia="en-US"/>
    </w:rPr>
  </w:style>
  <w:style w:type="paragraph" w:styleId="Kommentarthema">
    <w:name w:val="annotation subject"/>
    <w:basedOn w:val="Kommentartext"/>
    <w:next w:val="Kommentartext"/>
    <w:link w:val="KommentarthemaZchn"/>
    <w:rsid w:val="005D6FF1"/>
    <w:rPr>
      <w:b/>
      <w:bCs/>
    </w:rPr>
  </w:style>
  <w:style w:type="character" w:customStyle="1" w:styleId="KommentarthemaZchn">
    <w:name w:val="Kommentarthema Zchn"/>
    <w:basedOn w:val="KommentartextZchn"/>
    <w:link w:val="Kommentarthema"/>
    <w:rsid w:val="005D6FF1"/>
    <w:rPr>
      <w:b/>
      <w:bCs/>
      <w:lang w:eastAsia="en-US"/>
    </w:rPr>
  </w:style>
  <w:style w:type="paragraph" w:styleId="berarbeitung">
    <w:name w:val="Revision"/>
    <w:hidden/>
    <w:uiPriority w:val="99"/>
    <w:semiHidden/>
    <w:rsid w:val="00674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9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8D425.6786B6F0"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38FDF-53BC-4708-849C-159F1991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2963</Words>
  <Characters>18674</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80</cp:revision>
  <cp:lastPrinted>2019-02-25T14:05:00Z</cp:lastPrinted>
  <dcterms:created xsi:type="dcterms:W3CDTF">2023-02-01T09:07:00Z</dcterms:created>
  <dcterms:modified xsi:type="dcterms:W3CDTF">2023-02-10T14:45:00Z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